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9265" w14:textId="0673393D" w:rsidR="00AF10F8" w:rsidRDefault="00AF10F8" w:rsidP="00AF10F8">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w:t>
      </w:r>
      <w:proofErr w:type="gramStart"/>
      <w:r>
        <w:rPr>
          <w:rFonts w:eastAsia="SimSun" w:hint="eastAsia"/>
          <w:b/>
          <w:i/>
          <w:sz w:val="28"/>
          <w:lang w:val="en-US" w:eastAsia="zh-CN"/>
        </w:rPr>
        <w:t>24</w:t>
      </w:r>
      <w:r>
        <w:rPr>
          <w:rFonts w:eastAsia="SimSun"/>
          <w:b/>
          <w:i/>
          <w:sz w:val="28"/>
          <w:lang w:val="en-US" w:eastAsia="zh-CN"/>
        </w:rPr>
        <w:t>722</w:t>
      </w:r>
      <w:r w:rsidR="006446BC">
        <w:rPr>
          <w:rFonts w:eastAsia="SimSun"/>
          <w:b/>
          <w:i/>
          <w:sz w:val="28"/>
          <w:lang w:val="en-US" w:eastAsia="zh-CN"/>
        </w:rPr>
        <w:t>6</w:t>
      </w:r>
      <w:r w:rsidR="000441E7">
        <w:rPr>
          <w:rFonts w:eastAsia="SimSun"/>
          <w:b/>
          <w:i/>
          <w:sz w:val="28"/>
          <w:lang w:val="en-US" w:eastAsia="zh-CN"/>
        </w:rPr>
        <w:t>r1</w:t>
      </w:r>
      <w:proofErr w:type="gramEnd"/>
    </w:p>
    <w:p w14:paraId="56A009AD" w14:textId="7CE123EE" w:rsidR="00AF10F8" w:rsidRDefault="00AF10F8" w:rsidP="00AF10F8">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sidRPr="000441E7">
        <w:rPr>
          <w:rFonts w:hint="eastAsia"/>
          <w:b/>
          <w:sz w:val="24"/>
          <w:highlight w:val="yellow"/>
          <w:lang w:val="en-US" w:eastAsia="zh-CN"/>
        </w:rPr>
        <w:t>1</w:t>
      </w:r>
      <w:r w:rsidR="000441E7" w:rsidRPr="000441E7">
        <w:rPr>
          <w:b/>
          <w:sz w:val="24"/>
          <w:highlight w:val="yellow"/>
          <w:lang w:val="en-US" w:eastAsia="zh-CN"/>
        </w:rPr>
        <w:t>8</w:t>
      </w:r>
      <w:r w:rsidRPr="000441E7">
        <w:rPr>
          <w:rFonts w:hint="eastAsia"/>
          <w:b/>
          <w:sz w:val="24"/>
          <w:highlight w:val="yellow"/>
        </w:rPr>
        <w:t xml:space="preserve"> - </w:t>
      </w:r>
      <w:r w:rsidR="000441E7" w:rsidRPr="000441E7">
        <w:rPr>
          <w:b/>
          <w:sz w:val="24"/>
          <w:highlight w:val="yellow"/>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10F8" w14:paraId="1D517511" w14:textId="77777777" w:rsidTr="00A16C1F">
        <w:tc>
          <w:tcPr>
            <w:tcW w:w="9641" w:type="dxa"/>
            <w:gridSpan w:val="9"/>
            <w:tcBorders>
              <w:top w:val="single" w:sz="4" w:space="0" w:color="auto"/>
              <w:left w:val="single" w:sz="4" w:space="0" w:color="auto"/>
              <w:right w:val="single" w:sz="4" w:space="0" w:color="auto"/>
            </w:tcBorders>
          </w:tcPr>
          <w:p w14:paraId="54A01BA5" w14:textId="77777777" w:rsidR="00AF10F8" w:rsidRDefault="00AF10F8" w:rsidP="00A16C1F">
            <w:pPr>
              <w:pStyle w:val="CRCoverPage"/>
              <w:spacing w:after="0"/>
              <w:jc w:val="right"/>
              <w:rPr>
                <w:i/>
              </w:rPr>
            </w:pPr>
            <w:r>
              <w:rPr>
                <w:i/>
                <w:sz w:val="14"/>
              </w:rPr>
              <w:t>CR-Form-v12.3</w:t>
            </w:r>
          </w:p>
        </w:tc>
      </w:tr>
      <w:tr w:rsidR="00AF10F8" w14:paraId="26FDB13B" w14:textId="77777777" w:rsidTr="00A16C1F">
        <w:tc>
          <w:tcPr>
            <w:tcW w:w="9641" w:type="dxa"/>
            <w:gridSpan w:val="9"/>
            <w:tcBorders>
              <w:left w:val="single" w:sz="4" w:space="0" w:color="auto"/>
              <w:right w:val="single" w:sz="4" w:space="0" w:color="auto"/>
            </w:tcBorders>
          </w:tcPr>
          <w:p w14:paraId="5904C4C5" w14:textId="77777777" w:rsidR="00AF10F8" w:rsidRDefault="00AF10F8" w:rsidP="00A16C1F">
            <w:pPr>
              <w:pStyle w:val="CRCoverPage"/>
              <w:spacing w:after="0"/>
              <w:jc w:val="center"/>
            </w:pPr>
            <w:r>
              <w:rPr>
                <w:b/>
                <w:sz w:val="32"/>
              </w:rPr>
              <w:t>CHANGE REQUEST</w:t>
            </w:r>
          </w:p>
        </w:tc>
      </w:tr>
      <w:tr w:rsidR="00AF10F8" w14:paraId="1CD1B204" w14:textId="77777777" w:rsidTr="00A16C1F">
        <w:tc>
          <w:tcPr>
            <w:tcW w:w="9641" w:type="dxa"/>
            <w:gridSpan w:val="9"/>
            <w:tcBorders>
              <w:left w:val="single" w:sz="4" w:space="0" w:color="auto"/>
              <w:right w:val="single" w:sz="4" w:space="0" w:color="auto"/>
            </w:tcBorders>
          </w:tcPr>
          <w:p w14:paraId="6D84DAFB" w14:textId="77777777" w:rsidR="00AF10F8" w:rsidRDefault="00AF10F8" w:rsidP="00A16C1F">
            <w:pPr>
              <w:pStyle w:val="CRCoverPage"/>
              <w:spacing w:after="0"/>
              <w:rPr>
                <w:sz w:val="8"/>
                <w:szCs w:val="8"/>
              </w:rPr>
            </w:pPr>
          </w:p>
        </w:tc>
      </w:tr>
      <w:tr w:rsidR="00AF10F8" w14:paraId="5B8FD582" w14:textId="77777777" w:rsidTr="00A16C1F">
        <w:tc>
          <w:tcPr>
            <w:tcW w:w="142" w:type="dxa"/>
            <w:tcBorders>
              <w:left w:val="single" w:sz="4" w:space="0" w:color="auto"/>
            </w:tcBorders>
          </w:tcPr>
          <w:p w14:paraId="33A70D69" w14:textId="77777777" w:rsidR="00AF10F8" w:rsidRDefault="00AF10F8" w:rsidP="00A16C1F">
            <w:pPr>
              <w:pStyle w:val="CRCoverPage"/>
              <w:spacing w:after="0"/>
              <w:jc w:val="right"/>
            </w:pPr>
          </w:p>
        </w:tc>
        <w:tc>
          <w:tcPr>
            <w:tcW w:w="1559" w:type="dxa"/>
            <w:shd w:val="pct30" w:color="FFFF00" w:fill="auto"/>
          </w:tcPr>
          <w:p w14:paraId="2ABA3356" w14:textId="49B19C9E" w:rsidR="00AF10F8" w:rsidRDefault="00AF10F8" w:rsidP="00A16C1F">
            <w:pPr>
              <w:pStyle w:val="CRCoverPage"/>
              <w:spacing w:after="0"/>
              <w:jc w:val="right"/>
              <w:rPr>
                <w:rFonts w:eastAsia="SimSun"/>
                <w:b/>
                <w:sz w:val="28"/>
                <w:lang w:val="en-US" w:eastAsia="zh-CN"/>
              </w:rPr>
            </w:pPr>
            <w:fldSimple w:instr=" DOCPROPERTY  Spec#  \* MERGEFORMAT ">
              <w:r>
                <w:rPr>
                  <w:b/>
                  <w:sz w:val="28"/>
                </w:rPr>
                <w:t>3</w:t>
              </w:r>
              <w:r>
                <w:rPr>
                  <w:rFonts w:eastAsia="SimSun"/>
                  <w:b/>
                  <w:sz w:val="28"/>
                  <w:lang w:val="en-US" w:eastAsia="zh-CN"/>
                </w:rPr>
                <w:t>8</w:t>
              </w:r>
              <w:r>
                <w:rPr>
                  <w:b/>
                  <w:sz w:val="28"/>
                </w:rPr>
                <w:t>.5</w:t>
              </w:r>
            </w:fldSimple>
            <w:r>
              <w:rPr>
                <w:rFonts w:eastAsia="SimSun" w:hint="eastAsia"/>
                <w:b/>
                <w:sz w:val="28"/>
                <w:lang w:val="en-US" w:eastAsia="zh-CN"/>
              </w:rPr>
              <w:t>2</w:t>
            </w:r>
            <w:r>
              <w:rPr>
                <w:rFonts w:eastAsia="SimSun"/>
                <w:b/>
                <w:sz w:val="28"/>
                <w:lang w:val="en-US" w:eastAsia="zh-CN"/>
              </w:rPr>
              <w:t>3</w:t>
            </w:r>
            <w:r>
              <w:rPr>
                <w:rFonts w:eastAsia="SimSun" w:hint="eastAsia"/>
                <w:b/>
                <w:sz w:val="28"/>
                <w:lang w:val="en-US" w:eastAsia="zh-CN"/>
              </w:rPr>
              <w:t>-</w:t>
            </w:r>
            <w:r w:rsidR="006509E2">
              <w:rPr>
                <w:rFonts w:eastAsia="SimSun"/>
                <w:b/>
                <w:sz w:val="28"/>
                <w:lang w:val="en-US" w:eastAsia="zh-CN"/>
              </w:rPr>
              <w:t>2</w:t>
            </w:r>
          </w:p>
        </w:tc>
        <w:tc>
          <w:tcPr>
            <w:tcW w:w="709" w:type="dxa"/>
          </w:tcPr>
          <w:p w14:paraId="44503AF1" w14:textId="77777777" w:rsidR="00AF10F8" w:rsidRDefault="00AF10F8" w:rsidP="00A16C1F">
            <w:pPr>
              <w:pStyle w:val="CRCoverPage"/>
              <w:spacing w:after="0"/>
              <w:jc w:val="center"/>
            </w:pPr>
            <w:r>
              <w:rPr>
                <w:b/>
                <w:sz w:val="28"/>
              </w:rPr>
              <w:t>CR</w:t>
            </w:r>
          </w:p>
        </w:tc>
        <w:tc>
          <w:tcPr>
            <w:tcW w:w="1276" w:type="dxa"/>
            <w:shd w:val="pct30" w:color="FFFF00" w:fill="auto"/>
          </w:tcPr>
          <w:p w14:paraId="54F1FB14" w14:textId="56E13E37" w:rsidR="00AF10F8" w:rsidRDefault="00321E26" w:rsidP="00A16C1F">
            <w:pPr>
              <w:pStyle w:val="CRCoverPage"/>
              <w:spacing w:after="0"/>
              <w:rPr>
                <w:rFonts w:eastAsia="SimSun"/>
                <w:lang w:val="en-US" w:eastAsia="zh-CN"/>
              </w:rPr>
            </w:pPr>
            <w:r>
              <w:rPr>
                <w:rFonts w:eastAsia="SimSun"/>
                <w:b/>
                <w:sz w:val="28"/>
                <w:lang w:val="en-US" w:eastAsia="zh-CN"/>
              </w:rPr>
              <w:t>0534</w:t>
            </w:r>
          </w:p>
        </w:tc>
        <w:tc>
          <w:tcPr>
            <w:tcW w:w="709" w:type="dxa"/>
          </w:tcPr>
          <w:p w14:paraId="623A0BB3" w14:textId="77777777" w:rsidR="00AF10F8" w:rsidRDefault="00AF10F8" w:rsidP="00A16C1F">
            <w:pPr>
              <w:pStyle w:val="CRCoverPage"/>
              <w:tabs>
                <w:tab w:val="right" w:pos="625"/>
              </w:tabs>
              <w:spacing w:after="0"/>
              <w:jc w:val="center"/>
            </w:pPr>
            <w:r>
              <w:rPr>
                <w:b/>
                <w:bCs/>
                <w:sz w:val="28"/>
              </w:rPr>
              <w:t>rev</w:t>
            </w:r>
          </w:p>
        </w:tc>
        <w:tc>
          <w:tcPr>
            <w:tcW w:w="992" w:type="dxa"/>
            <w:shd w:val="pct30" w:color="FFFF00" w:fill="auto"/>
          </w:tcPr>
          <w:p w14:paraId="67DFBF45" w14:textId="77777777" w:rsidR="00AF10F8" w:rsidRDefault="00AF10F8"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DB9B3D4" w14:textId="77777777" w:rsidR="00AF10F8" w:rsidRDefault="00AF10F8" w:rsidP="00A16C1F">
            <w:pPr>
              <w:pStyle w:val="CRCoverPage"/>
              <w:tabs>
                <w:tab w:val="right" w:pos="1825"/>
              </w:tabs>
              <w:spacing w:after="0"/>
              <w:jc w:val="center"/>
            </w:pPr>
            <w:r>
              <w:rPr>
                <w:b/>
                <w:sz w:val="28"/>
                <w:szCs w:val="28"/>
              </w:rPr>
              <w:t>Current version:</w:t>
            </w:r>
          </w:p>
        </w:tc>
        <w:tc>
          <w:tcPr>
            <w:tcW w:w="1701" w:type="dxa"/>
            <w:shd w:val="pct30" w:color="FFFF00" w:fill="auto"/>
          </w:tcPr>
          <w:p w14:paraId="283485DD" w14:textId="77777777" w:rsidR="00AF10F8" w:rsidRDefault="00AF10F8"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002B75" w14:textId="77777777" w:rsidR="00AF10F8" w:rsidRDefault="00AF10F8" w:rsidP="00A16C1F">
            <w:pPr>
              <w:pStyle w:val="CRCoverPage"/>
              <w:spacing w:after="0"/>
            </w:pPr>
          </w:p>
        </w:tc>
      </w:tr>
      <w:tr w:rsidR="00AF10F8" w14:paraId="44A3AFEF" w14:textId="77777777" w:rsidTr="00A16C1F">
        <w:tc>
          <w:tcPr>
            <w:tcW w:w="9641" w:type="dxa"/>
            <w:gridSpan w:val="9"/>
            <w:tcBorders>
              <w:left w:val="single" w:sz="4" w:space="0" w:color="auto"/>
              <w:right w:val="single" w:sz="4" w:space="0" w:color="auto"/>
            </w:tcBorders>
          </w:tcPr>
          <w:p w14:paraId="37FECA4D" w14:textId="77777777" w:rsidR="00AF10F8" w:rsidRDefault="00AF10F8" w:rsidP="00A16C1F">
            <w:pPr>
              <w:pStyle w:val="CRCoverPage"/>
              <w:spacing w:after="0"/>
            </w:pPr>
          </w:p>
        </w:tc>
      </w:tr>
      <w:tr w:rsidR="00AF10F8" w14:paraId="0154A51E" w14:textId="77777777" w:rsidTr="00A16C1F">
        <w:tc>
          <w:tcPr>
            <w:tcW w:w="9641" w:type="dxa"/>
            <w:gridSpan w:val="9"/>
            <w:tcBorders>
              <w:top w:val="single" w:sz="4" w:space="0" w:color="auto"/>
            </w:tcBorders>
          </w:tcPr>
          <w:p w14:paraId="56A133FF" w14:textId="77777777" w:rsidR="00AF10F8" w:rsidRDefault="00AF10F8" w:rsidP="00A16C1F">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0" w:name="_Hlt497126619"/>
              <w:r>
                <w:rPr>
                  <w:rStyle w:val="Hyperlink"/>
                  <w:rFonts w:cs="Arial"/>
                  <w:i/>
                  <w:color w:val="FF0000"/>
                </w:rPr>
                <w:t>L</w:t>
              </w:r>
              <w:bookmarkEnd w:id="0"/>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F10F8" w14:paraId="2129D5C4" w14:textId="77777777" w:rsidTr="00A16C1F">
        <w:tc>
          <w:tcPr>
            <w:tcW w:w="9641" w:type="dxa"/>
            <w:gridSpan w:val="9"/>
          </w:tcPr>
          <w:p w14:paraId="274F1D75" w14:textId="77777777" w:rsidR="00AF10F8" w:rsidRDefault="00AF10F8" w:rsidP="00A16C1F">
            <w:pPr>
              <w:pStyle w:val="CRCoverPage"/>
              <w:spacing w:after="0"/>
              <w:rPr>
                <w:sz w:val="8"/>
                <w:szCs w:val="8"/>
              </w:rPr>
            </w:pPr>
          </w:p>
        </w:tc>
      </w:tr>
    </w:tbl>
    <w:p w14:paraId="5CFA9163" w14:textId="77777777" w:rsidR="00AF10F8" w:rsidRDefault="00AF10F8" w:rsidP="00AF10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10F8" w14:paraId="0FB0B51E" w14:textId="77777777" w:rsidTr="00A16C1F">
        <w:tc>
          <w:tcPr>
            <w:tcW w:w="2835" w:type="dxa"/>
          </w:tcPr>
          <w:p w14:paraId="13A8689C" w14:textId="77777777" w:rsidR="00AF10F8" w:rsidRDefault="00AF10F8" w:rsidP="00A16C1F">
            <w:pPr>
              <w:pStyle w:val="CRCoverPage"/>
              <w:tabs>
                <w:tab w:val="right" w:pos="2751"/>
              </w:tabs>
              <w:spacing w:after="0"/>
              <w:rPr>
                <w:b/>
                <w:i/>
              </w:rPr>
            </w:pPr>
            <w:r>
              <w:rPr>
                <w:b/>
                <w:i/>
              </w:rPr>
              <w:t>Proposed change affects:</w:t>
            </w:r>
          </w:p>
        </w:tc>
        <w:tc>
          <w:tcPr>
            <w:tcW w:w="1418" w:type="dxa"/>
          </w:tcPr>
          <w:p w14:paraId="3EC1D82D" w14:textId="77777777" w:rsidR="00AF10F8" w:rsidRDefault="00AF10F8"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F1655" w14:textId="77777777" w:rsidR="00AF10F8" w:rsidRDefault="00AF10F8" w:rsidP="00A16C1F">
            <w:pPr>
              <w:pStyle w:val="CRCoverPage"/>
              <w:spacing w:after="0"/>
              <w:jc w:val="center"/>
              <w:rPr>
                <w:b/>
                <w:caps/>
              </w:rPr>
            </w:pPr>
          </w:p>
        </w:tc>
        <w:tc>
          <w:tcPr>
            <w:tcW w:w="709" w:type="dxa"/>
            <w:tcBorders>
              <w:left w:val="single" w:sz="4" w:space="0" w:color="auto"/>
            </w:tcBorders>
          </w:tcPr>
          <w:p w14:paraId="65588881" w14:textId="77777777" w:rsidR="00AF10F8" w:rsidRDefault="00AF10F8"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9D99" w14:textId="77777777" w:rsidR="00AF10F8" w:rsidRDefault="00AF10F8" w:rsidP="00A16C1F">
            <w:pPr>
              <w:pStyle w:val="CRCoverPage"/>
              <w:spacing w:after="0"/>
              <w:jc w:val="center"/>
              <w:rPr>
                <w:b/>
                <w:caps/>
              </w:rPr>
            </w:pPr>
          </w:p>
        </w:tc>
        <w:tc>
          <w:tcPr>
            <w:tcW w:w="2126" w:type="dxa"/>
          </w:tcPr>
          <w:p w14:paraId="249FBD2B" w14:textId="77777777" w:rsidR="00AF10F8" w:rsidRDefault="00AF10F8"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8D225" w14:textId="77777777" w:rsidR="00AF10F8" w:rsidRDefault="00AF10F8" w:rsidP="00A16C1F">
            <w:pPr>
              <w:pStyle w:val="CRCoverPage"/>
              <w:spacing w:after="0"/>
              <w:jc w:val="center"/>
              <w:rPr>
                <w:b/>
                <w:caps/>
              </w:rPr>
            </w:pPr>
          </w:p>
        </w:tc>
        <w:tc>
          <w:tcPr>
            <w:tcW w:w="1418" w:type="dxa"/>
            <w:tcBorders>
              <w:left w:val="nil"/>
            </w:tcBorders>
          </w:tcPr>
          <w:p w14:paraId="7C129FC4" w14:textId="77777777" w:rsidR="00AF10F8" w:rsidRDefault="00AF10F8"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2999" w14:textId="77777777" w:rsidR="00AF10F8" w:rsidRDefault="00AF10F8" w:rsidP="00A16C1F">
            <w:pPr>
              <w:pStyle w:val="CRCoverPage"/>
              <w:spacing w:after="0"/>
              <w:jc w:val="center"/>
              <w:rPr>
                <w:b/>
                <w:bCs/>
                <w:caps/>
              </w:rPr>
            </w:pPr>
          </w:p>
        </w:tc>
      </w:tr>
    </w:tbl>
    <w:p w14:paraId="0920EDFC" w14:textId="77777777" w:rsidR="00AF10F8" w:rsidRDefault="00AF10F8" w:rsidP="00AF10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10F8" w14:paraId="4533BB1F" w14:textId="77777777" w:rsidTr="00A16C1F">
        <w:tc>
          <w:tcPr>
            <w:tcW w:w="9640" w:type="dxa"/>
            <w:gridSpan w:val="11"/>
          </w:tcPr>
          <w:p w14:paraId="4F5684DC" w14:textId="77777777" w:rsidR="00AF10F8" w:rsidRDefault="00AF10F8" w:rsidP="00A16C1F">
            <w:pPr>
              <w:pStyle w:val="CRCoverPage"/>
              <w:spacing w:after="0"/>
              <w:rPr>
                <w:sz w:val="8"/>
                <w:szCs w:val="8"/>
              </w:rPr>
            </w:pPr>
          </w:p>
        </w:tc>
      </w:tr>
      <w:tr w:rsidR="00AF10F8" w14:paraId="7214F3B0" w14:textId="77777777" w:rsidTr="00A16C1F">
        <w:tc>
          <w:tcPr>
            <w:tcW w:w="1843" w:type="dxa"/>
            <w:tcBorders>
              <w:top w:val="single" w:sz="4" w:space="0" w:color="auto"/>
              <w:left w:val="single" w:sz="4" w:space="0" w:color="auto"/>
            </w:tcBorders>
          </w:tcPr>
          <w:p w14:paraId="6C9E6DE0" w14:textId="77777777" w:rsidR="00AF10F8" w:rsidRDefault="00AF10F8"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EA0D82" w14:textId="3EFF3BD9" w:rsidR="00AF10F8" w:rsidRDefault="00B26F08" w:rsidP="00A16C1F">
            <w:pPr>
              <w:pStyle w:val="CRCoverPage"/>
              <w:spacing w:after="0"/>
              <w:ind w:left="100"/>
              <w:rPr>
                <w:rFonts w:eastAsia="SimSun"/>
                <w:lang w:val="en-US" w:eastAsia="zh-CN"/>
              </w:rPr>
            </w:pPr>
            <w:r w:rsidRPr="00B26F08">
              <w:rPr>
                <w:rFonts w:eastAsia="SimSun"/>
                <w:lang w:val="en-US" w:eastAsia="zh-CN"/>
              </w:rPr>
              <w:t>Addition of Test applicability for MT-SDT test cases</w:t>
            </w:r>
          </w:p>
        </w:tc>
      </w:tr>
      <w:tr w:rsidR="00AF10F8" w14:paraId="5EAE424C" w14:textId="77777777" w:rsidTr="00A16C1F">
        <w:tc>
          <w:tcPr>
            <w:tcW w:w="1843" w:type="dxa"/>
            <w:tcBorders>
              <w:left w:val="single" w:sz="4" w:space="0" w:color="auto"/>
            </w:tcBorders>
          </w:tcPr>
          <w:p w14:paraId="28D5A15F"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269C8BDC" w14:textId="77777777" w:rsidR="00AF10F8" w:rsidRDefault="00AF10F8" w:rsidP="00A16C1F">
            <w:pPr>
              <w:pStyle w:val="CRCoverPage"/>
              <w:spacing w:after="0"/>
              <w:rPr>
                <w:sz w:val="8"/>
                <w:szCs w:val="8"/>
              </w:rPr>
            </w:pPr>
          </w:p>
        </w:tc>
      </w:tr>
      <w:tr w:rsidR="00AF10F8" w14:paraId="16DDB047" w14:textId="77777777" w:rsidTr="00A16C1F">
        <w:tc>
          <w:tcPr>
            <w:tcW w:w="1843" w:type="dxa"/>
            <w:tcBorders>
              <w:left w:val="single" w:sz="4" w:space="0" w:color="auto"/>
            </w:tcBorders>
          </w:tcPr>
          <w:p w14:paraId="5E325378" w14:textId="77777777" w:rsidR="00AF10F8" w:rsidRDefault="00AF10F8"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B91815" w14:textId="2306BBA4" w:rsidR="00AF10F8" w:rsidRDefault="00AF10F8" w:rsidP="00A16C1F">
            <w:pPr>
              <w:pStyle w:val="CRCoverPage"/>
              <w:spacing w:after="0"/>
              <w:ind w:left="100"/>
              <w:rPr>
                <w:rFonts w:eastAsia="SimSun"/>
                <w:lang w:val="en-US" w:eastAsia="zh-CN"/>
              </w:rPr>
            </w:pPr>
            <w:r w:rsidRPr="00110B03">
              <w:t>Lenovo</w:t>
            </w:r>
          </w:p>
        </w:tc>
      </w:tr>
      <w:tr w:rsidR="00AF10F8" w14:paraId="1B217D7B" w14:textId="77777777" w:rsidTr="00A16C1F">
        <w:tc>
          <w:tcPr>
            <w:tcW w:w="1843" w:type="dxa"/>
            <w:tcBorders>
              <w:left w:val="single" w:sz="4" w:space="0" w:color="auto"/>
            </w:tcBorders>
          </w:tcPr>
          <w:p w14:paraId="51C054AE" w14:textId="77777777" w:rsidR="00AF10F8" w:rsidRDefault="00AF10F8"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7D7C96"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R5</w:t>
            </w:r>
          </w:p>
        </w:tc>
      </w:tr>
      <w:tr w:rsidR="00AF10F8" w14:paraId="561B6449" w14:textId="77777777" w:rsidTr="00A16C1F">
        <w:tc>
          <w:tcPr>
            <w:tcW w:w="1843" w:type="dxa"/>
            <w:tcBorders>
              <w:left w:val="single" w:sz="4" w:space="0" w:color="auto"/>
            </w:tcBorders>
          </w:tcPr>
          <w:p w14:paraId="6ED79C3E"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6091D814" w14:textId="77777777" w:rsidR="00AF10F8" w:rsidRDefault="00AF10F8" w:rsidP="00A16C1F">
            <w:pPr>
              <w:pStyle w:val="CRCoverPage"/>
              <w:spacing w:after="0"/>
              <w:rPr>
                <w:sz w:val="8"/>
                <w:szCs w:val="8"/>
              </w:rPr>
            </w:pPr>
          </w:p>
        </w:tc>
      </w:tr>
      <w:tr w:rsidR="00AF10F8" w14:paraId="73BDC584" w14:textId="77777777" w:rsidTr="00A16C1F">
        <w:tc>
          <w:tcPr>
            <w:tcW w:w="1843" w:type="dxa"/>
            <w:tcBorders>
              <w:left w:val="single" w:sz="4" w:space="0" w:color="auto"/>
            </w:tcBorders>
          </w:tcPr>
          <w:p w14:paraId="73E3295F" w14:textId="77777777" w:rsidR="00AF10F8" w:rsidRDefault="00AF10F8" w:rsidP="00A16C1F">
            <w:pPr>
              <w:pStyle w:val="CRCoverPage"/>
              <w:tabs>
                <w:tab w:val="right" w:pos="1759"/>
              </w:tabs>
              <w:spacing w:after="0"/>
              <w:rPr>
                <w:b/>
                <w:i/>
              </w:rPr>
            </w:pPr>
            <w:r>
              <w:rPr>
                <w:b/>
                <w:i/>
              </w:rPr>
              <w:t>Work item code:</w:t>
            </w:r>
          </w:p>
        </w:tc>
        <w:tc>
          <w:tcPr>
            <w:tcW w:w="3686" w:type="dxa"/>
            <w:gridSpan w:val="5"/>
            <w:shd w:val="pct30" w:color="FFFF00" w:fill="auto"/>
          </w:tcPr>
          <w:p w14:paraId="6CB70E15" w14:textId="7604B3F0" w:rsidR="00AF10F8" w:rsidRDefault="008D727E" w:rsidP="00A16C1F">
            <w:pPr>
              <w:pStyle w:val="CRCoverPage"/>
              <w:spacing w:after="0"/>
              <w:ind w:left="100"/>
              <w:rPr>
                <w:rFonts w:eastAsia="SimSun"/>
                <w:lang w:val="en-US" w:eastAsia="zh-CN"/>
              </w:rPr>
            </w:pPr>
            <w:r w:rsidRPr="008D727E">
              <w:t>NR_MT_SDT-</w:t>
            </w:r>
            <w:proofErr w:type="spellStart"/>
            <w:r w:rsidRPr="008D727E">
              <w:t>UEConTest</w:t>
            </w:r>
            <w:proofErr w:type="spellEnd"/>
          </w:p>
        </w:tc>
        <w:tc>
          <w:tcPr>
            <w:tcW w:w="567" w:type="dxa"/>
            <w:tcBorders>
              <w:left w:val="nil"/>
            </w:tcBorders>
          </w:tcPr>
          <w:p w14:paraId="45A41D1C" w14:textId="77777777" w:rsidR="00AF10F8" w:rsidRDefault="00AF10F8" w:rsidP="00A16C1F">
            <w:pPr>
              <w:pStyle w:val="CRCoverPage"/>
              <w:spacing w:after="0"/>
              <w:ind w:right="100"/>
            </w:pPr>
          </w:p>
        </w:tc>
        <w:tc>
          <w:tcPr>
            <w:tcW w:w="1417" w:type="dxa"/>
            <w:gridSpan w:val="3"/>
            <w:tcBorders>
              <w:left w:val="nil"/>
            </w:tcBorders>
          </w:tcPr>
          <w:p w14:paraId="43FDA126" w14:textId="77777777" w:rsidR="00AF10F8" w:rsidRDefault="00AF10F8" w:rsidP="00A16C1F">
            <w:pPr>
              <w:pStyle w:val="CRCoverPage"/>
              <w:spacing w:after="0"/>
              <w:jc w:val="right"/>
            </w:pPr>
            <w:r>
              <w:rPr>
                <w:b/>
                <w:i/>
              </w:rPr>
              <w:t>Date:</w:t>
            </w:r>
          </w:p>
        </w:tc>
        <w:tc>
          <w:tcPr>
            <w:tcW w:w="2127" w:type="dxa"/>
            <w:tcBorders>
              <w:right w:val="single" w:sz="4" w:space="0" w:color="auto"/>
            </w:tcBorders>
            <w:shd w:val="pct30" w:color="FFFF00" w:fill="auto"/>
          </w:tcPr>
          <w:p w14:paraId="741C10CF"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AF10F8" w14:paraId="0B1B88D7" w14:textId="77777777" w:rsidTr="00A16C1F">
        <w:tc>
          <w:tcPr>
            <w:tcW w:w="1843" w:type="dxa"/>
            <w:tcBorders>
              <w:left w:val="single" w:sz="4" w:space="0" w:color="auto"/>
            </w:tcBorders>
          </w:tcPr>
          <w:p w14:paraId="524F3D95" w14:textId="77777777" w:rsidR="00AF10F8" w:rsidRDefault="00AF10F8" w:rsidP="00A16C1F">
            <w:pPr>
              <w:pStyle w:val="CRCoverPage"/>
              <w:spacing w:after="0"/>
              <w:rPr>
                <w:b/>
                <w:i/>
                <w:sz w:val="8"/>
                <w:szCs w:val="8"/>
              </w:rPr>
            </w:pPr>
          </w:p>
        </w:tc>
        <w:tc>
          <w:tcPr>
            <w:tcW w:w="1986" w:type="dxa"/>
            <w:gridSpan w:val="4"/>
          </w:tcPr>
          <w:p w14:paraId="44FA54DF" w14:textId="77777777" w:rsidR="00AF10F8" w:rsidRDefault="00AF10F8" w:rsidP="00A16C1F">
            <w:pPr>
              <w:pStyle w:val="CRCoverPage"/>
              <w:spacing w:after="0"/>
              <w:rPr>
                <w:sz w:val="8"/>
                <w:szCs w:val="8"/>
              </w:rPr>
            </w:pPr>
          </w:p>
        </w:tc>
        <w:tc>
          <w:tcPr>
            <w:tcW w:w="2267" w:type="dxa"/>
            <w:gridSpan w:val="2"/>
          </w:tcPr>
          <w:p w14:paraId="5296BD63" w14:textId="77777777" w:rsidR="00AF10F8" w:rsidRDefault="00AF10F8" w:rsidP="00A16C1F">
            <w:pPr>
              <w:pStyle w:val="CRCoverPage"/>
              <w:spacing w:after="0"/>
              <w:rPr>
                <w:sz w:val="8"/>
                <w:szCs w:val="8"/>
              </w:rPr>
            </w:pPr>
          </w:p>
        </w:tc>
        <w:tc>
          <w:tcPr>
            <w:tcW w:w="1417" w:type="dxa"/>
            <w:gridSpan w:val="3"/>
          </w:tcPr>
          <w:p w14:paraId="7BEC58A7" w14:textId="77777777" w:rsidR="00AF10F8" w:rsidRDefault="00AF10F8" w:rsidP="00A16C1F">
            <w:pPr>
              <w:pStyle w:val="CRCoverPage"/>
              <w:spacing w:after="0"/>
              <w:rPr>
                <w:sz w:val="8"/>
                <w:szCs w:val="8"/>
              </w:rPr>
            </w:pPr>
          </w:p>
        </w:tc>
        <w:tc>
          <w:tcPr>
            <w:tcW w:w="2127" w:type="dxa"/>
            <w:tcBorders>
              <w:right w:val="single" w:sz="4" w:space="0" w:color="auto"/>
            </w:tcBorders>
          </w:tcPr>
          <w:p w14:paraId="3511E8C4" w14:textId="77777777" w:rsidR="00AF10F8" w:rsidRDefault="00AF10F8" w:rsidP="00A16C1F">
            <w:pPr>
              <w:pStyle w:val="CRCoverPage"/>
              <w:spacing w:after="0"/>
              <w:rPr>
                <w:sz w:val="8"/>
                <w:szCs w:val="8"/>
              </w:rPr>
            </w:pPr>
          </w:p>
        </w:tc>
      </w:tr>
      <w:tr w:rsidR="00AF10F8" w14:paraId="6980A262" w14:textId="77777777" w:rsidTr="00A16C1F">
        <w:trPr>
          <w:cantSplit/>
        </w:trPr>
        <w:tc>
          <w:tcPr>
            <w:tcW w:w="1843" w:type="dxa"/>
            <w:tcBorders>
              <w:left w:val="single" w:sz="4" w:space="0" w:color="auto"/>
            </w:tcBorders>
          </w:tcPr>
          <w:p w14:paraId="3A5D4738" w14:textId="77777777" w:rsidR="00AF10F8" w:rsidRDefault="00AF10F8" w:rsidP="00A16C1F">
            <w:pPr>
              <w:pStyle w:val="CRCoverPage"/>
              <w:tabs>
                <w:tab w:val="right" w:pos="1759"/>
              </w:tabs>
              <w:spacing w:after="0"/>
              <w:rPr>
                <w:b/>
                <w:i/>
              </w:rPr>
            </w:pPr>
            <w:r>
              <w:rPr>
                <w:b/>
                <w:i/>
              </w:rPr>
              <w:t>Category:</w:t>
            </w:r>
          </w:p>
        </w:tc>
        <w:tc>
          <w:tcPr>
            <w:tcW w:w="851" w:type="dxa"/>
            <w:shd w:val="pct30" w:color="FFFF00" w:fill="auto"/>
          </w:tcPr>
          <w:p w14:paraId="27820224" w14:textId="77777777" w:rsidR="00AF10F8" w:rsidRDefault="00AF10F8"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198EDE7" w14:textId="77777777" w:rsidR="00AF10F8" w:rsidRDefault="00AF10F8" w:rsidP="00A16C1F">
            <w:pPr>
              <w:pStyle w:val="CRCoverPage"/>
              <w:spacing w:after="0"/>
            </w:pPr>
          </w:p>
        </w:tc>
        <w:tc>
          <w:tcPr>
            <w:tcW w:w="1417" w:type="dxa"/>
            <w:gridSpan w:val="3"/>
            <w:tcBorders>
              <w:left w:val="nil"/>
            </w:tcBorders>
          </w:tcPr>
          <w:p w14:paraId="22EB940E" w14:textId="77777777" w:rsidR="00AF10F8" w:rsidRDefault="00AF10F8"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429BAE75"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Rel-18</w:t>
            </w:r>
          </w:p>
        </w:tc>
      </w:tr>
      <w:tr w:rsidR="00AF10F8" w14:paraId="42A0A3F0" w14:textId="77777777" w:rsidTr="00A16C1F">
        <w:tc>
          <w:tcPr>
            <w:tcW w:w="1843" w:type="dxa"/>
            <w:tcBorders>
              <w:left w:val="single" w:sz="4" w:space="0" w:color="auto"/>
              <w:bottom w:val="single" w:sz="4" w:space="0" w:color="auto"/>
            </w:tcBorders>
          </w:tcPr>
          <w:p w14:paraId="06E26851" w14:textId="77777777" w:rsidR="00AF10F8" w:rsidRDefault="00AF10F8" w:rsidP="00A16C1F">
            <w:pPr>
              <w:pStyle w:val="CRCoverPage"/>
              <w:spacing w:after="0"/>
              <w:rPr>
                <w:b/>
                <w:i/>
              </w:rPr>
            </w:pPr>
          </w:p>
        </w:tc>
        <w:tc>
          <w:tcPr>
            <w:tcW w:w="4677" w:type="dxa"/>
            <w:gridSpan w:val="8"/>
            <w:tcBorders>
              <w:bottom w:val="single" w:sz="4" w:space="0" w:color="auto"/>
            </w:tcBorders>
          </w:tcPr>
          <w:p w14:paraId="36C88F51" w14:textId="77777777" w:rsidR="00AF10F8" w:rsidRDefault="00AF10F8"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2EF07D" w14:textId="77777777" w:rsidR="00AF10F8" w:rsidRDefault="00AF10F8" w:rsidP="00A16C1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CCD1FC" w14:textId="77777777" w:rsidR="00AF10F8" w:rsidRDefault="00AF10F8"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10F8" w14:paraId="27AD1CAE" w14:textId="77777777" w:rsidTr="00A16C1F">
        <w:tc>
          <w:tcPr>
            <w:tcW w:w="1843" w:type="dxa"/>
          </w:tcPr>
          <w:p w14:paraId="27BDFD8A" w14:textId="77777777" w:rsidR="00AF10F8" w:rsidRDefault="00AF10F8" w:rsidP="00A16C1F">
            <w:pPr>
              <w:pStyle w:val="CRCoverPage"/>
              <w:spacing w:after="0"/>
              <w:rPr>
                <w:b/>
                <w:i/>
                <w:sz w:val="8"/>
                <w:szCs w:val="8"/>
              </w:rPr>
            </w:pPr>
          </w:p>
        </w:tc>
        <w:tc>
          <w:tcPr>
            <w:tcW w:w="7797" w:type="dxa"/>
            <w:gridSpan w:val="10"/>
          </w:tcPr>
          <w:p w14:paraId="3EB45852" w14:textId="77777777" w:rsidR="00AF10F8" w:rsidRDefault="00AF10F8" w:rsidP="00A16C1F">
            <w:pPr>
              <w:pStyle w:val="CRCoverPage"/>
              <w:spacing w:after="0"/>
              <w:rPr>
                <w:sz w:val="8"/>
                <w:szCs w:val="8"/>
              </w:rPr>
            </w:pPr>
          </w:p>
        </w:tc>
      </w:tr>
      <w:tr w:rsidR="00AF10F8" w14:paraId="5A03F095" w14:textId="77777777" w:rsidTr="00A16C1F">
        <w:trPr>
          <w:trHeight w:val="363"/>
        </w:trPr>
        <w:tc>
          <w:tcPr>
            <w:tcW w:w="2694" w:type="dxa"/>
            <w:gridSpan w:val="2"/>
            <w:tcBorders>
              <w:top w:val="single" w:sz="4" w:space="0" w:color="auto"/>
              <w:left w:val="single" w:sz="4" w:space="0" w:color="auto"/>
            </w:tcBorders>
          </w:tcPr>
          <w:p w14:paraId="3731FF5A" w14:textId="77777777" w:rsidR="00AF10F8" w:rsidRDefault="00AF10F8"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DE5C2" w14:textId="6075EE75" w:rsidR="00AF10F8" w:rsidRDefault="008D727E" w:rsidP="00A16C1F">
            <w:pPr>
              <w:pStyle w:val="CRCoverPage"/>
              <w:spacing w:after="0"/>
              <w:rPr>
                <w:rFonts w:eastAsia="SimSun"/>
                <w:lang w:val="en-US" w:eastAsia="zh-CN"/>
              </w:rPr>
            </w:pPr>
            <w:r w:rsidRPr="008D727E">
              <w:rPr>
                <w:rFonts w:eastAsia="SimSun"/>
                <w:lang w:val="en-US" w:eastAsia="zh-CN"/>
              </w:rPr>
              <w:t xml:space="preserve">Test applicability for </w:t>
            </w:r>
            <w:r w:rsidR="00B26F08">
              <w:rPr>
                <w:rFonts w:eastAsia="SimSun"/>
                <w:lang w:val="en-US" w:eastAsia="zh-CN"/>
              </w:rPr>
              <w:t xml:space="preserve">new </w:t>
            </w:r>
            <w:r w:rsidRPr="008D727E">
              <w:rPr>
                <w:rFonts w:eastAsia="SimSun"/>
                <w:lang w:val="en-US" w:eastAsia="zh-CN"/>
              </w:rPr>
              <w:t>MT-SDT test cases</w:t>
            </w:r>
            <w:r w:rsidR="00B26F08">
              <w:rPr>
                <w:rFonts w:eastAsia="SimSun"/>
                <w:lang w:val="en-US" w:eastAsia="zh-CN"/>
              </w:rPr>
              <w:t xml:space="preserve"> needs to be added</w:t>
            </w:r>
          </w:p>
        </w:tc>
      </w:tr>
      <w:tr w:rsidR="00AF10F8" w14:paraId="13F50D22" w14:textId="77777777" w:rsidTr="00A16C1F">
        <w:tc>
          <w:tcPr>
            <w:tcW w:w="2694" w:type="dxa"/>
            <w:gridSpan w:val="2"/>
            <w:tcBorders>
              <w:left w:val="single" w:sz="4" w:space="0" w:color="auto"/>
            </w:tcBorders>
          </w:tcPr>
          <w:p w14:paraId="64316B4E" w14:textId="4E761E7D" w:rsidR="00AF10F8" w:rsidRDefault="00AF10F8" w:rsidP="00A16C1F">
            <w:pPr>
              <w:pStyle w:val="CRCoverPage"/>
              <w:spacing w:after="0"/>
              <w:rPr>
                <w:b/>
                <w:i/>
                <w:sz w:val="8"/>
                <w:szCs w:val="8"/>
              </w:rPr>
            </w:pPr>
          </w:p>
        </w:tc>
        <w:tc>
          <w:tcPr>
            <w:tcW w:w="6946" w:type="dxa"/>
            <w:gridSpan w:val="9"/>
            <w:tcBorders>
              <w:right w:val="single" w:sz="4" w:space="0" w:color="auto"/>
            </w:tcBorders>
          </w:tcPr>
          <w:p w14:paraId="56EE6DBF" w14:textId="77777777" w:rsidR="00AF10F8" w:rsidRDefault="00AF10F8" w:rsidP="00A16C1F">
            <w:pPr>
              <w:pStyle w:val="CRCoverPage"/>
              <w:spacing w:after="0"/>
              <w:rPr>
                <w:sz w:val="8"/>
                <w:szCs w:val="8"/>
              </w:rPr>
            </w:pPr>
          </w:p>
        </w:tc>
      </w:tr>
      <w:tr w:rsidR="00AF10F8" w14:paraId="174450F6" w14:textId="77777777" w:rsidTr="00A16C1F">
        <w:tc>
          <w:tcPr>
            <w:tcW w:w="2694" w:type="dxa"/>
            <w:gridSpan w:val="2"/>
            <w:tcBorders>
              <w:left w:val="single" w:sz="4" w:space="0" w:color="auto"/>
            </w:tcBorders>
          </w:tcPr>
          <w:p w14:paraId="3B059589" w14:textId="77777777" w:rsidR="00AF10F8" w:rsidRDefault="00AF10F8"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BC98F3" w14:textId="5F4098DC" w:rsidR="00AF10F8" w:rsidRDefault="008D727E" w:rsidP="00A16C1F">
            <w:pPr>
              <w:pStyle w:val="CRCoverPage"/>
              <w:spacing w:after="0"/>
              <w:rPr>
                <w:lang w:val="en-US"/>
              </w:rPr>
            </w:pPr>
            <w:r w:rsidRPr="008D727E">
              <w:rPr>
                <w:rFonts w:eastAsia="SimSun"/>
                <w:lang w:val="en-US" w:eastAsia="zh-CN"/>
              </w:rPr>
              <w:t>Test applicability for MT-SDT test cases</w:t>
            </w:r>
            <w:r>
              <w:rPr>
                <w:rFonts w:eastAsia="SimSun"/>
                <w:lang w:val="en-US" w:eastAsia="zh-CN"/>
              </w:rPr>
              <w:t xml:space="preserve"> is added</w:t>
            </w:r>
          </w:p>
        </w:tc>
      </w:tr>
      <w:tr w:rsidR="00AF10F8" w14:paraId="1480A365" w14:textId="77777777" w:rsidTr="00A16C1F">
        <w:tc>
          <w:tcPr>
            <w:tcW w:w="2694" w:type="dxa"/>
            <w:gridSpan w:val="2"/>
            <w:tcBorders>
              <w:left w:val="single" w:sz="4" w:space="0" w:color="auto"/>
            </w:tcBorders>
          </w:tcPr>
          <w:p w14:paraId="32E2A710"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3C2FE568" w14:textId="77777777" w:rsidR="00AF10F8" w:rsidRDefault="00AF10F8" w:rsidP="00A16C1F">
            <w:pPr>
              <w:pStyle w:val="CRCoverPage"/>
              <w:spacing w:after="0"/>
              <w:rPr>
                <w:sz w:val="8"/>
                <w:szCs w:val="8"/>
              </w:rPr>
            </w:pPr>
          </w:p>
        </w:tc>
      </w:tr>
      <w:tr w:rsidR="00AF10F8" w14:paraId="0B412E36" w14:textId="77777777" w:rsidTr="00A16C1F">
        <w:tc>
          <w:tcPr>
            <w:tcW w:w="2694" w:type="dxa"/>
            <w:gridSpan w:val="2"/>
            <w:tcBorders>
              <w:left w:val="single" w:sz="4" w:space="0" w:color="auto"/>
              <w:bottom w:val="single" w:sz="4" w:space="0" w:color="auto"/>
            </w:tcBorders>
          </w:tcPr>
          <w:p w14:paraId="260920A7" w14:textId="77777777" w:rsidR="00AF10F8" w:rsidRDefault="00AF10F8"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365AAB" w14:textId="579C66F7" w:rsidR="00AF10F8" w:rsidRDefault="008D727E" w:rsidP="00734E6A">
            <w:pPr>
              <w:pStyle w:val="CRCoverPage"/>
              <w:spacing w:after="0"/>
              <w:rPr>
                <w:lang w:val="en-US"/>
              </w:rPr>
            </w:pPr>
            <w:r>
              <w:rPr>
                <w:rFonts w:eastAsia="SimSun"/>
                <w:lang w:val="en-US" w:eastAsia="zh-CN"/>
              </w:rPr>
              <w:t>UE network interoperability may not be guaranteed</w:t>
            </w:r>
          </w:p>
        </w:tc>
      </w:tr>
      <w:tr w:rsidR="00AF10F8" w14:paraId="1F7EAD7D" w14:textId="77777777" w:rsidTr="00A16C1F">
        <w:tc>
          <w:tcPr>
            <w:tcW w:w="2694" w:type="dxa"/>
            <w:gridSpan w:val="2"/>
          </w:tcPr>
          <w:p w14:paraId="5E968A28" w14:textId="77777777" w:rsidR="00AF10F8" w:rsidRDefault="00AF10F8" w:rsidP="00A16C1F">
            <w:pPr>
              <w:pStyle w:val="CRCoverPage"/>
              <w:spacing w:after="0"/>
              <w:rPr>
                <w:b/>
                <w:i/>
                <w:sz w:val="8"/>
                <w:szCs w:val="8"/>
              </w:rPr>
            </w:pPr>
          </w:p>
        </w:tc>
        <w:tc>
          <w:tcPr>
            <w:tcW w:w="6946" w:type="dxa"/>
            <w:gridSpan w:val="9"/>
          </w:tcPr>
          <w:p w14:paraId="503F17BE" w14:textId="77777777" w:rsidR="00AF10F8" w:rsidRDefault="00AF10F8" w:rsidP="00A16C1F">
            <w:pPr>
              <w:pStyle w:val="CRCoverPage"/>
              <w:spacing w:after="0"/>
              <w:rPr>
                <w:sz w:val="8"/>
                <w:szCs w:val="8"/>
              </w:rPr>
            </w:pPr>
          </w:p>
        </w:tc>
      </w:tr>
      <w:tr w:rsidR="00AF10F8" w14:paraId="0424B7E8" w14:textId="77777777" w:rsidTr="00A16C1F">
        <w:tc>
          <w:tcPr>
            <w:tcW w:w="2694" w:type="dxa"/>
            <w:gridSpan w:val="2"/>
            <w:tcBorders>
              <w:top w:val="single" w:sz="4" w:space="0" w:color="auto"/>
              <w:left w:val="single" w:sz="4" w:space="0" w:color="auto"/>
            </w:tcBorders>
          </w:tcPr>
          <w:p w14:paraId="59D2699A" w14:textId="77777777" w:rsidR="00AF10F8" w:rsidRDefault="00AF10F8"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2A26F0" w14:textId="48E0E3A1" w:rsidR="00AF10F8" w:rsidRDefault="00AF10F8" w:rsidP="00734E6A">
            <w:pPr>
              <w:pStyle w:val="CRCoverPage"/>
              <w:spacing w:after="0"/>
              <w:rPr>
                <w:lang w:val="en-US"/>
              </w:rPr>
            </w:pPr>
            <w:r w:rsidRPr="00A35CDF">
              <w:rPr>
                <w:rFonts w:eastAsia="SimSun"/>
              </w:rPr>
              <w:t>Table 4.1-2a</w:t>
            </w:r>
            <w:r>
              <w:rPr>
                <w:rFonts w:eastAsia="SimSun"/>
              </w:rPr>
              <w:t xml:space="preserve">, </w:t>
            </w:r>
            <w:r w:rsidRPr="00A35CDF">
              <w:rPr>
                <w:rFonts w:eastAsia="SimSun"/>
              </w:rPr>
              <w:t>Table 4.2-1</w:t>
            </w:r>
          </w:p>
        </w:tc>
      </w:tr>
      <w:tr w:rsidR="00AF10F8" w14:paraId="23253BF3" w14:textId="77777777" w:rsidTr="00A16C1F">
        <w:tc>
          <w:tcPr>
            <w:tcW w:w="2694" w:type="dxa"/>
            <w:gridSpan w:val="2"/>
            <w:tcBorders>
              <w:left w:val="single" w:sz="4" w:space="0" w:color="auto"/>
            </w:tcBorders>
          </w:tcPr>
          <w:p w14:paraId="0FAFF65B"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6C8AC7F0" w14:textId="77777777" w:rsidR="00AF10F8" w:rsidRDefault="00AF10F8" w:rsidP="00A16C1F">
            <w:pPr>
              <w:pStyle w:val="CRCoverPage"/>
              <w:spacing w:after="0"/>
              <w:rPr>
                <w:sz w:val="8"/>
                <w:szCs w:val="8"/>
              </w:rPr>
            </w:pPr>
          </w:p>
        </w:tc>
      </w:tr>
      <w:tr w:rsidR="00AF10F8" w14:paraId="7DC979B5" w14:textId="77777777" w:rsidTr="00A16C1F">
        <w:tc>
          <w:tcPr>
            <w:tcW w:w="2694" w:type="dxa"/>
            <w:gridSpan w:val="2"/>
            <w:tcBorders>
              <w:left w:val="single" w:sz="4" w:space="0" w:color="auto"/>
            </w:tcBorders>
          </w:tcPr>
          <w:p w14:paraId="66799332" w14:textId="77777777" w:rsidR="00AF10F8" w:rsidRDefault="00AF10F8"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10CEA9" w14:textId="77777777" w:rsidR="00AF10F8" w:rsidRDefault="00AF10F8"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52001" w14:textId="77777777" w:rsidR="00AF10F8" w:rsidRDefault="00AF10F8" w:rsidP="00A16C1F">
            <w:pPr>
              <w:pStyle w:val="CRCoverPage"/>
              <w:spacing w:after="0"/>
              <w:jc w:val="center"/>
              <w:rPr>
                <w:b/>
                <w:caps/>
              </w:rPr>
            </w:pPr>
            <w:r>
              <w:rPr>
                <w:b/>
                <w:caps/>
              </w:rPr>
              <w:t>N</w:t>
            </w:r>
          </w:p>
        </w:tc>
        <w:tc>
          <w:tcPr>
            <w:tcW w:w="2977" w:type="dxa"/>
            <w:gridSpan w:val="4"/>
          </w:tcPr>
          <w:p w14:paraId="7739B4CE" w14:textId="77777777" w:rsidR="00AF10F8" w:rsidRDefault="00AF10F8" w:rsidP="00A16C1F">
            <w:pPr>
              <w:pStyle w:val="CRCoverPage"/>
              <w:tabs>
                <w:tab w:val="right" w:pos="2893"/>
              </w:tabs>
              <w:spacing w:after="0"/>
            </w:pPr>
          </w:p>
        </w:tc>
        <w:tc>
          <w:tcPr>
            <w:tcW w:w="3401" w:type="dxa"/>
            <w:gridSpan w:val="3"/>
            <w:tcBorders>
              <w:right w:val="single" w:sz="4" w:space="0" w:color="auto"/>
            </w:tcBorders>
            <w:shd w:val="clear" w:color="FFFF00" w:fill="auto"/>
          </w:tcPr>
          <w:p w14:paraId="7BDA38FF" w14:textId="77777777" w:rsidR="00AF10F8" w:rsidRDefault="00AF10F8" w:rsidP="00A16C1F">
            <w:pPr>
              <w:pStyle w:val="CRCoverPage"/>
              <w:spacing w:after="0"/>
              <w:ind w:left="99"/>
            </w:pPr>
          </w:p>
        </w:tc>
      </w:tr>
      <w:tr w:rsidR="00AF10F8" w14:paraId="7C6F1A1B" w14:textId="77777777" w:rsidTr="00A16C1F">
        <w:tc>
          <w:tcPr>
            <w:tcW w:w="2694" w:type="dxa"/>
            <w:gridSpan w:val="2"/>
            <w:tcBorders>
              <w:left w:val="single" w:sz="4" w:space="0" w:color="auto"/>
            </w:tcBorders>
          </w:tcPr>
          <w:p w14:paraId="354F0453" w14:textId="77777777" w:rsidR="00AF10F8" w:rsidRDefault="00AF10F8"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65A976"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2EE61"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7D1FE942" w14:textId="77777777" w:rsidR="00AF10F8" w:rsidRDefault="00AF10F8"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448A01" w14:textId="77777777" w:rsidR="00AF10F8" w:rsidRDefault="00AF10F8" w:rsidP="00A16C1F">
            <w:pPr>
              <w:pStyle w:val="CRCoverPage"/>
              <w:spacing w:after="0"/>
              <w:ind w:left="99"/>
            </w:pPr>
            <w:r>
              <w:t xml:space="preserve">TS/TR ... CR ... </w:t>
            </w:r>
          </w:p>
        </w:tc>
      </w:tr>
      <w:tr w:rsidR="00AF10F8" w14:paraId="73FC3D61" w14:textId="77777777" w:rsidTr="00A16C1F">
        <w:tc>
          <w:tcPr>
            <w:tcW w:w="2694" w:type="dxa"/>
            <w:gridSpan w:val="2"/>
            <w:tcBorders>
              <w:left w:val="single" w:sz="4" w:space="0" w:color="auto"/>
            </w:tcBorders>
          </w:tcPr>
          <w:p w14:paraId="4D498487" w14:textId="77777777" w:rsidR="00AF10F8" w:rsidRDefault="00AF10F8"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E1FAA"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17075"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3F041F15" w14:textId="77777777" w:rsidR="00AF10F8" w:rsidRDefault="00AF10F8"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1C2935A8" w14:textId="77777777" w:rsidR="00AF10F8" w:rsidRDefault="00AF10F8" w:rsidP="00A16C1F">
            <w:pPr>
              <w:pStyle w:val="CRCoverPage"/>
              <w:spacing w:after="0"/>
              <w:ind w:left="99"/>
            </w:pPr>
            <w:r>
              <w:t xml:space="preserve">TS/TR ... CR ... </w:t>
            </w:r>
          </w:p>
        </w:tc>
      </w:tr>
      <w:tr w:rsidR="00AF10F8" w14:paraId="429ED623" w14:textId="77777777" w:rsidTr="00A16C1F">
        <w:tc>
          <w:tcPr>
            <w:tcW w:w="2694" w:type="dxa"/>
            <w:gridSpan w:val="2"/>
            <w:tcBorders>
              <w:left w:val="single" w:sz="4" w:space="0" w:color="auto"/>
            </w:tcBorders>
          </w:tcPr>
          <w:p w14:paraId="2ECB99CA" w14:textId="77777777" w:rsidR="00AF10F8" w:rsidRDefault="00AF10F8"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D7B56B"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BE50"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622CC0E0" w14:textId="77777777" w:rsidR="00AF10F8" w:rsidRDefault="00AF10F8"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69F04BF5" w14:textId="77777777" w:rsidR="00AF10F8" w:rsidRDefault="00AF10F8" w:rsidP="00A16C1F">
            <w:pPr>
              <w:pStyle w:val="CRCoverPage"/>
              <w:spacing w:after="0"/>
              <w:ind w:left="99"/>
            </w:pPr>
            <w:r>
              <w:t xml:space="preserve">TS/TR ... CR ... </w:t>
            </w:r>
          </w:p>
        </w:tc>
      </w:tr>
      <w:tr w:rsidR="00AF10F8" w14:paraId="39BA5BDA" w14:textId="77777777" w:rsidTr="00A16C1F">
        <w:tc>
          <w:tcPr>
            <w:tcW w:w="2694" w:type="dxa"/>
            <w:gridSpan w:val="2"/>
            <w:tcBorders>
              <w:left w:val="single" w:sz="4" w:space="0" w:color="auto"/>
            </w:tcBorders>
          </w:tcPr>
          <w:p w14:paraId="6289D847" w14:textId="77777777" w:rsidR="00AF10F8" w:rsidRDefault="00AF10F8" w:rsidP="00A16C1F">
            <w:pPr>
              <w:pStyle w:val="CRCoverPage"/>
              <w:spacing w:after="0"/>
              <w:rPr>
                <w:b/>
                <w:i/>
              </w:rPr>
            </w:pPr>
          </w:p>
        </w:tc>
        <w:tc>
          <w:tcPr>
            <w:tcW w:w="6946" w:type="dxa"/>
            <w:gridSpan w:val="9"/>
            <w:tcBorders>
              <w:right w:val="single" w:sz="4" w:space="0" w:color="auto"/>
            </w:tcBorders>
          </w:tcPr>
          <w:p w14:paraId="5D3AF448" w14:textId="77777777" w:rsidR="00AF10F8" w:rsidRDefault="00AF10F8" w:rsidP="00A16C1F">
            <w:pPr>
              <w:pStyle w:val="CRCoverPage"/>
              <w:spacing w:after="0"/>
            </w:pPr>
          </w:p>
        </w:tc>
      </w:tr>
      <w:tr w:rsidR="00AF10F8" w14:paraId="343BE151" w14:textId="77777777" w:rsidTr="00A16C1F">
        <w:tc>
          <w:tcPr>
            <w:tcW w:w="2694" w:type="dxa"/>
            <w:gridSpan w:val="2"/>
            <w:tcBorders>
              <w:left w:val="single" w:sz="4" w:space="0" w:color="auto"/>
              <w:bottom w:val="single" w:sz="4" w:space="0" w:color="auto"/>
            </w:tcBorders>
          </w:tcPr>
          <w:p w14:paraId="3D62910A" w14:textId="77777777" w:rsidR="00AF10F8" w:rsidRDefault="00AF10F8"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62F41E" w14:textId="77777777" w:rsidR="00AF10F8" w:rsidRDefault="00AF10F8" w:rsidP="00A16C1F">
            <w:pPr>
              <w:pStyle w:val="CRCoverPage"/>
              <w:spacing w:after="0"/>
              <w:ind w:left="100"/>
              <w:rPr>
                <w:rFonts w:eastAsia="SimSun"/>
                <w:lang w:val="en-US" w:eastAsia="zh-CN"/>
              </w:rPr>
            </w:pPr>
          </w:p>
        </w:tc>
      </w:tr>
      <w:tr w:rsidR="00AF10F8" w14:paraId="2D792928" w14:textId="77777777" w:rsidTr="00A16C1F">
        <w:tc>
          <w:tcPr>
            <w:tcW w:w="2694" w:type="dxa"/>
            <w:gridSpan w:val="2"/>
            <w:tcBorders>
              <w:top w:val="single" w:sz="4" w:space="0" w:color="auto"/>
              <w:bottom w:val="single" w:sz="4" w:space="0" w:color="auto"/>
            </w:tcBorders>
          </w:tcPr>
          <w:p w14:paraId="783F9FAA" w14:textId="77777777" w:rsidR="00AF10F8" w:rsidRDefault="00AF10F8"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DD2249" w14:textId="77777777" w:rsidR="00AF10F8" w:rsidRDefault="00AF10F8" w:rsidP="00A16C1F">
            <w:pPr>
              <w:pStyle w:val="CRCoverPage"/>
              <w:spacing w:after="0"/>
              <w:ind w:left="100"/>
              <w:rPr>
                <w:sz w:val="8"/>
                <w:szCs w:val="8"/>
              </w:rPr>
            </w:pPr>
          </w:p>
        </w:tc>
      </w:tr>
      <w:tr w:rsidR="00AF10F8" w14:paraId="78DADE5F" w14:textId="77777777" w:rsidTr="00A16C1F">
        <w:tc>
          <w:tcPr>
            <w:tcW w:w="2694" w:type="dxa"/>
            <w:gridSpan w:val="2"/>
            <w:tcBorders>
              <w:top w:val="single" w:sz="4" w:space="0" w:color="auto"/>
              <w:left w:val="single" w:sz="4" w:space="0" w:color="auto"/>
              <w:bottom w:val="single" w:sz="4" w:space="0" w:color="auto"/>
            </w:tcBorders>
          </w:tcPr>
          <w:p w14:paraId="1C2CA6D2" w14:textId="77777777" w:rsidR="00AF10F8" w:rsidRDefault="00AF10F8"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6CD76" w14:textId="77777777" w:rsidR="00AF10F8" w:rsidRPr="000441E7" w:rsidRDefault="000441E7" w:rsidP="00A16C1F">
            <w:pPr>
              <w:pStyle w:val="CRCoverPage"/>
              <w:spacing w:after="0"/>
              <w:ind w:left="100"/>
              <w:rPr>
                <w:highlight w:val="yellow"/>
              </w:rPr>
            </w:pPr>
            <w:r w:rsidRPr="000441E7">
              <w:rPr>
                <w:highlight w:val="yellow"/>
              </w:rPr>
              <w:t>Revision 1:</w:t>
            </w:r>
          </w:p>
          <w:p w14:paraId="29791E09" w14:textId="77777777" w:rsidR="000441E7" w:rsidRPr="000441E7" w:rsidRDefault="000441E7" w:rsidP="00A16C1F">
            <w:pPr>
              <w:pStyle w:val="CRCoverPage"/>
              <w:spacing w:after="0"/>
              <w:ind w:left="100"/>
              <w:rPr>
                <w:highlight w:val="yellow"/>
              </w:rPr>
            </w:pPr>
            <w:r w:rsidRPr="000441E7">
              <w:rPr>
                <w:highlight w:val="yellow"/>
              </w:rPr>
              <w:t xml:space="preserve">Test case clause and titles </w:t>
            </w:r>
            <w:proofErr w:type="gramStart"/>
            <w:r w:rsidRPr="000441E7">
              <w:rPr>
                <w:highlight w:val="yellow"/>
              </w:rPr>
              <w:t>updated</w:t>
            </w:r>
            <w:proofErr w:type="gramEnd"/>
          </w:p>
          <w:p w14:paraId="78087E1C" w14:textId="012E4979" w:rsidR="000441E7" w:rsidRDefault="000441E7" w:rsidP="00A16C1F">
            <w:pPr>
              <w:pStyle w:val="CRCoverPage"/>
              <w:spacing w:after="0"/>
              <w:ind w:left="100"/>
            </w:pPr>
            <w:r w:rsidRPr="000441E7">
              <w:rPr>
                <w:highlight w:val="yellow"/>
              </w:rPr>
              <w:t>Meeting dates updated</w:t>
            </w:r>
          </w:p>
        </w:tc>
      </w:tr>
    </w:tbl>
    <w:p w14:paraId="7F91D96B" w14:textId="77777777" w:rsidR="00AF10F8" w:rsidRDefault="00AF10F8" w:rsidP="00AF10F8">
      <w:pPr>
        <w:pStyle w:val="CRCoverPage"/>
        <w:spacing w:after="0"/>
        <w:rPr>
          <w:sz w:val="8"/>
          <w:szCs w:val="8"/>
        </w:rPr>
      </w:pPr>
    </w:p>
    <w:p w14:paraId="2110043D" w14:textId="194EE844" w:rsidR="00167DB7" w:rsidRPr="00A35CDF" w:rsidRDefault="00AF10F8" w:rsidP="00AF10F8">
      <w:r>
        <w:rPr>
          <w:lang w:eastAsia="zh-CN"/>
        </w:rPr>
        <w:br w:type="page"/>
      </w:r>
    </w:p>
    <w:p w14:paraId="7E7F4DF5" w14:textId="77777777" w:rsidR="00167DB7" w:rsidRPr="00A35CDF" w:rsidRDefault="00167DB7" w:rsidP="00784969">
      <w:pPr>
        <w:pStyle w:val="TH"/>
        <w:rPr>
          <w:rFonts w:eastAsia="SimSun"/>
        </w:rPr>
      </w:pPr>
      <w:bookmarkStart w:id="1" w:name="_Hlk515458350"/>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D03070">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D03070" w:rsidRPr="00A35CDF" w14:paraId="69FEB02E" w14:textId="77777777" w:rsidTr="00D03070">
        <w:trPr>
          <w:tblHeader/>
          <w:jc w:val="center"/>
        </w:trPr>
        <w:tc>
          <w:tcPr>
            <w:tcW w:w="1162" w:type="dxa"/>
            <w:tcBorders>
              <w:top w:val="single" w:sz="4" w:space="0" w:color="auto"/>
              <w:bottom w:val="single" w:sz="4" w:space="0" w:color="auto"/>
            </w:tcBorders>
          </w:tcPr>
          <w:p w14:paraId="201E2711" w14:textId="0F90B246" w:rsidR="00D03070" w:rsidRPr="00A35CDF" w:rsidRDefault="00D03070" w:rsidP="00234C0E">
            <w:pPr>
              <w:pStyle w:val="TAH"/>
              <w:keepNext w:val="0"/>
              <w:keepLines w:val="0"/>
              <w:rPr>
                <w:sz w:val="16"/>
                <w:szCs w:val="16"/>
              </w:rPr>
            </w:pPr>
          </w:p>
        </w:tc>
        <w:tc>
          <w:tcPr>
            <w:tcW w:w="3505" w:type="dxa"/>
            <w:tcBorders>
              <w:top w:val="single" w:sz="4" w:space="0" w:color="auto"/>
              <w:bottom w:val="single" w:sz="4" w:space="0" w:color="auto"/>
            </w:tcBorders>
          </w:tcPr>
          <w:p w14:paraId="3FCD8B2C" w14:textId="1CDD0FF8" w:rsidR="00D03070" w:rsidRPr="00D03070" w:rsidRDefault="00D03070" w:rsidP="00234C0E">
            <w:pPr>
              <w:pStyle w:val="TAH"/>
              <w:keepNext w:val="0"/>
              <w:keepLines w:val="0"/>
              <w:rPr>
                <w:b w:val="0"/>
                <w:bCs/>
                <w:sz w:val="16"/>
                <w:szCs w:val="16"/>
              </w:rPr>
            </w:pPr>
            <w:ins w:id="2" w:author="Abdul Rasheed M D" w:date="2024-11-07T14:41:00Z">
              <w:r w:rsidRPr="00D03070">
                <w:rPr>
                  <w:b w:val="0"/>
                  <w:bCs/>
                  <w:sz w:val="16"/>
                  <w:szCs w:val="16"/>
                </w:rPr>
                <w:t>&lt;&lt;&lt;rows skipped here&gt;&gt;&gt;</w:t>
              </w:r>
            </w:ins>
          </w:p>
        </w:tc>
        <w:tc>
          <w:tcPr>
            <w:tcW w:w="810" w:type="dxa"/>
            <w:tcBorders>
              <w:top w:val="single" w:sz="4" w:space="0" w:color="auto"/>
              <w:bottom w:val="single" w:sz="4" w:space="0" w:color="auto"/>
            </w:tcBorders>
          </w:tcPr>
          <w:p w14:paraId="4B60E236" w14:textId="77777777" w:rsidR="00D03070" w:rsidRPr="00A35CDF" w:rsidRDefault="00D03070" w:rsidP="00234C0E">
            <w:pPr>
              <w:pStyle w:val="TAH"/>
              <w:keepNext w:val="0"/>
              <w:keepLines w:val="0"/>
              <w:rPr>
                <w:sz w:val="16"/>
                <w:szCs w:val="16"/>
              </w:rPr>
            </w:pPr>
          </w:p>
        </w:tc>
        <w:tc>
          <w:tcPr>
            <w:tcW w:w="1170" w:type="dxa"/>
            <w:tcBorders>
              <w:bottom w:val="single" w:sz="4" w:space="0" w:color="auto"/>
            </w:tcBorders>
          </w:tcPr>
          <w:p w14:paraId="5ED3198B" w14:textId="77777777" w:rsidR="00D03070" w:rsidRPr="00A35CDF" w:rsidRDefault="00D03070" w:rsidP="00234C0E">
            <w:pPr>
              <w:pStyle w:val="TAH"/>
              <w:keepNext w:val="0"/>
              <w:keepLines w:val="0"/>
              <w:rPr>
                <w:sz w:val="16"/>
                <w:szCs w:val="16"/>
              </w:rPr>
            </w:pPr>
          </w:p>
        </w:tc>
        <w:tc>
          <w:tcPr>
            <w:tcW w:w="3592" w:type="dxa"/>
            <w:tcBorders>
              <w:bottom w:val="single" w:sz="4" w:space="0" w:color="auto"/>
            </w:tcBorders>
          </w:tcPr>
          <w:p w14:paraId="6387C0DC" w14:textId="77777777" w:rsidR="00D03070" w:rsidRPr="00A35CDF" w:rsidRDefault="00D03070" w:rsidP="00234C0E">
            <w:pPr>
              <w:pStyle w:val="TAH"/>
              <w:keepNext w:val="0"/>
              <w:keepLines w:val="0"/>
              <w:rPr>
                <w:sz w:val="16"/>
                <w:szCs w:val="16"/>
              </w:rPr>
            </w:pPr>
          </w:p>
        </w:tc>
      </w:tr>
      <w:tr w:rsidR="00CF6F65" w:rsidRPr="00A35CDF" w14:paraId="512C331D"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A35CDF" w:rsidRDefault="00CF6F65" w:rsidP="00CF6F65">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CF6F65" w:rsidRPr="00A35CDF" w14:paraId="08BD230F"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D03070" w:rsidRPr="00A35CDF" w14:paraId="2D795F6D" w14:textId="77777777" w:rsidTr="00D03070">
        <w:trPr>
          <w:jc w:val="center"/>
          <w:ins w:id="3"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6A987C" w14:textId="48DA0339" w:rsidR="00D03070" w:rsidRPr="00A35CDF" w:rsidRDefault="00D03070" w:rsidP="00D03070">
            <w:pPr>
              <w:pStyle w:val="TAL"/>
              <w:keepNext w:val="0"/>
              <w:keepLines w:val="0"/>
              <w:tabs>
                <w:tab w:val="left" w:pos="680"/>
              </w:tabs>
              <w:rPr>
                <w:ins w:id="4" w:author="Abdul Rasheed M D" w:date="2024-11-07T14:42:00Z"/>
                <w:sz w:val="16"/>
                <w:szCs w:val="16"/>
              </w:rPr>
            </w:pPr>
            <w:ins w:id="5" w:author="Abdul Rasheed M D" w:date="2024-11-07T14:42:00Z">
              <w:r w:rsidRPr="00A35CDF">
                <w:rPr>
                  <w:sz w:val="16"/>
                  <w:szCs w:val="16"/>
                </w:rPr>
                <w:t>7.1.1.13.</w:t>
              </w:r>
            </w:ins>
            <w:ins w:id="6" w:author="Abdul Rasheed M D" w:date="2024-11-21T02:16:00Z">
              <w:r w:rsidR="000441E7" w:rsidRPr="000441E7">
                <w:rPr>
                  <w:sz w:val="16"/>
                  <w:szCs w:val="16"/>
                  <w:highlight w:val="yellow"/>
                </w:rPr>
                <w:t>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6888EA" w14:textId="5AB8CA73" w:rsidR="00D03070" w:rsidRPr="000441E7" w:rsidRDefault="000441E7" w:rsidP="00D03070">
            <w:pPr>
              <w:pStyle w:val="TAL"/>
              <w:keepNext w:val="0"/>
              <w:keepLines w:val="0"/>
              <w:rPr>
                <w:ins w:id="7" w:author="Abdul Rasheed M D" w:date="2024-11-07T14:42:00Z"/>
                <w:sz w:val="16"/>
                <w:szCs w:val="16"/>
                <w:highlight w:val="yellow"/>
              </w:rPr>
            </w:pPr>
            <w:ins w:id="8" w:author="Abdul Rasheed M D" w:date="2024-11-21T02:16:00Z">
              <w:r w:rsidRPr="000441E7">
                <w:rPr>
                  <w:sz w:val="16"/>
                  <w:szCs w:val="16"/>
                  <w:highlight w:val="yellow"/>
                </w:rPr>
                <w:t>RA Based MT-SDT / 4-step RACH/ Success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5957DE" w14:textId="6C3C0274" w:rsidR="00D03070" w:rsidRPr="000441E7" w:rsidRDefault="00D03070" w:rsidP="00D03070">
            <w:pPr>
              <w:pStyle w:val="TAL"/>
              <w:keepNext w:val="0"/>
              <w:keepLines w:val="0"/>
              <w:jc w:val="center"/>
              <w:rPr>
                <w:ins w:id="9" w:author="Abdul Rasheed M D" w:date="2024-11-07T14:42:00Z"/>
                <w:sz w:val="16"/>
                <w:szCs w:val="16"/>
                <w:highlight w:val="yellow"/>
              </w:rPr>
            </w:pPr>
            <w:ins w:id="10" w:author="Abdul Rasheed M D" w:date="2024-11-07T14:42:00Z">
              <w:r w:rsidRPr="000441E7">
                <w:rPr>
                  <w:sz w:val="16"/>
                  <w:szCs w:val="16"/>
                  <w:highlight w:val="yellow"/>
                </w:rPr>
                <w:t>Rel-1</w:t>
              </w:r>
            </w:ins>
            <w:ins w:id="11" w:author="Abdul Rasheed M D" w:date="2024-11-21T02:16:00Z">
              <w:r w:rsidR="000441E7" w:rsidRPr="000441E7">
                <w:rPr>
                  <w:sz w:val="16"/>
                  <w:szCs w:val="16"/>
                  <w:highlight w:val="yellow"/>
                </w:rPr>
                <w:t>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8CB7D6" w14:textId="3BA039DC" w:rsidR="00D03070" w:rsidRPr="00A35CDF" w:rsidRDefault="00D03070" w:rsidP="00D03070">
            <w:pPr>
              <w:pStyle w:val="TAL"/>
              <w:keepNext w:val="0"/>
              <w:keepLines w:val="0"/>
              <w:jc w:val="center"/>
              <w:rPr>
                <w:ins w:id="12" w:author="Abdul Rasheed M D" w:date="2024-11-07T14:42:00Z"/>
                <w:sz w:val="16"/>
                <w:szCs w:val="16"/>
              </w:rPr>
            </w:pPr>
            <w:ins w:id="13" w:author="Abdul Rasheed M D" w:date="2024-11-07T14:42:00Z">
              <w:r w:rsidRPr="00A35CDF">
                <w:rPr>
                  <w:sz w:val="16"/>
                  <w:szCs w:val="16"/>
                </w:rPr>
                <w:t>C</w:t>
              </w:r>
            </w:ins>
            <w:ins w:id="14" w:author="Abdul Rasheed M D" w:date="2024-11-07T16:45:00Z">
              <w:r w:rsidR="007E3508">
                <w:rPr>
                  <w:sz w:val="16"/>
                  <w:szCs w:val="16"/>
                </w:rPr>
                <w:t>MM1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584ED" w14:textId="3A287312" w:rsidR="00D03070" w:rsidRPr="00A35CDF" w:rsidRDefault="007E3508" w:rsidP="00D03070">
            <w:pPr>
              <w:pStyle w:val="TAL"/>
              <w:keepNext w:val="0"/>
              <w:keepLines w:val="0"/>
              <w:rPr>
                <w:ins w:id="15" w:author="Abdul Rasheed M D" w:date="2024-11-07T14:42:00Z"/>
                <w:sz w:val="16"/>
                <w:szCs w:val="16"/>
              </w:rPr>
            </w:pPr>
            <w:ins w:id="16" w:author="Abdul Rasheed M D" w:date="2024-11-07T16:46:00Z">
              <w:r w:rsidRPr="00A35CDF">
                <w:rPr>
                  <w:sz w:val="16"/>
                  <w:szCs w:val="16"/>
                </w:rPr>
                <w:t xml:space="preserve">UEs supporting 5G Core and </w:t>
              </w:r>
              <w:proofErr w:type="gramStart"/>
              <w:r w:rsidRPr="00A35CDF">
                <w:rPr>
                  <w:rFonts w:cs="Arial"/>
                  <w:sz w:val="16"/>
                  <w:szCs w:val="16"/>
                  <w:lang w:eastAsia="zh-CN"/>
                </w:rPr>
                <w:t>Random access</w:t>
              </w:r>
              <w:proofErr w:type="gramEnd"/>
              <w:r w:rsidRPr="00A35CDF">
                <w:rPr>
                  <w:rFonts w:cs="Arial"/>
                  <w:sz w:val="16"/>
                  <w:szCs w:val="16"/>
                  <w:lang w:eastAsia="zh-CN"/>
                </w:rPr>
                <w:t xml:space="preserve"> </w:t>
              </w:r>
              <w:r>
                <w:rPr>
                  <w:rFonts w:cs="Arial"/>
                  <w:sz w:val="16"/>
                  <w:szCs w:val="16"/>
                  <w:lang w:eastAsia="zh-CN"/>
                </w:rPr>
                <w:t>MT-</w:t>
              </w:r>
              <w:r w:rsidRPr="00A35CDF">
                <w:rPr>
                  <w:rFonts w:cs="Arial"/>
                  <w:sz w:val="16"/>
                  <w:szCs w:val="16"/>
                  <w:lang w:eastAsia="zh-CN"/>
                </w:rPr>
                <w:t>SDT</w:t>
              </w:r>
            </w:ins>
          </w:p>
        </w:tc>
      </w:tr>
      <w:tr w:rsidR="00D03070" w:rsidRPr="00A35CDF" w14:paraId="79864283" w14:textId="77777777" w:rsidTr="00D03070">
        <w:trPr>
          <w:jc w:val="center"/>
          <w:ins w:id="17"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3380E4" w14:textId="46175765" w:rsidR="00D03070" w:rsidRPr="00A35CDF" w:rsidRDefault="00D03070" w:rsidP="00D03070">
            <w:pPr>
              <w:pStyle w:val="TAL"/>
              <w:keepNext w:val="0"/>
              <w:keepLines w:val="0"/>
              <w:rPr>
                <w:ins w:id="18" w:author="Abdul Rasheed M D" w:date="2024-11-07T14:42:00Z"/>
                <w:sz w:val="16"/>
                <w:szCs w:val="16"/>
              </w:rPr>
            </w:pPr>
            <w:ins w:id="19" w:author="Abdul Rasheed M D" w:date="2024-11-07T14:42:00Z">
              <w:r w:rsidRPr="00A35CDF">
                <w:rPr>
                  <w:sz w:val="16"/>
                  <w:szCs w:val="16"/>
                </w:rPr>
                <w:t>7.1.1.13.</w:t>
              </w:r>
            </w:ins>
            <w:ins w:id="20" w:author="Abdul Rasheed M D" w:date="2024-11-21T02:16:00Z">
              <w:r w:rsidR="000441E7" w:rsidRPr="000441E7">
                <w:rPr>
                  <w:sz w:val="16"/>
                  <w:szCs w:val="16"/>
                  <w:highlight w:val="yellow"/>
                </w:rPr>
                <w:t>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E46975" w14:textId="7E1DB226" w:rsidR="00D03070" w:rsidRPr="000441E7" w:rsidRDefault="000441E7" w:rsidP="00D03070">
            <w:pPr>
              <w:pStyle w:val="TAL"/>
              <w:keepNext w:val="0"/>
              <w:keepLines w:val="0"/>
              <w:rPr>
                <w:ins w:id="21" w:author="Abdul Rasheed M D" w:date="2024-11-07T14:42:00Z"/>
                <w:sz w:val="16"/>
                <w:szCs w:val="16"/>
                <w:highlight w:val="yellow"/>
              </w:rPr>
            </w:pPr>
            <w:ins w:id="22" w:author="Abdul Rasheed M D" w:date="2024-11-21T02:17:00Z">
              <w:r w:rsidRPr="000441E7">
                <w:rPr>
                  <w:sz w:val="16"/>
                  <w:szCs w:val="18"/>
                  <w:highlight w:val="yellow"/>
                </w:rPr>
                <w:t>RA Based MT-SDT / 4-Step RACH /RACH resources instead of CG resources / Success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AE98C4" w14:textId="355BAB3A" w:rsidR="00D03070" w:rsidRPr="000441E7" w:rsidRDefault="00D03070" w:rsidP="00D03070">
            <w:pPr>
              <w:pStyle w:val="TAL"/>
              <w:keepNext w:val="0"/>
              <w:keepLines w:val="0"/>
              <w:jc w:val="center"/>
              <w:rPr>
                <w:ins w:id="23" w:author="Abdul Rasheed M D" w:date="2024-11-07T14:42:00Z"/>
                <w:sz w:val="16"/>
                <w:szCs w:val="16"/>
                <w:highlight w:val="yellow"/>
              </w:rPr>
            </w:pPr>
            <w:ins w:id="24" w:author="Abdul Rasheed M D" w:date="2024-11-07T14:42:00Z">
              <w:r w:rsidRPr="000441E7">
                <w:rPr>
                  <w:sz w:val="16"/>
                  <w:szCs w:val="16"/>
                  <w:highlight w:val="yellow"/>
                </w:rPr>
                <w:t>Rel-1</w:t>
              </w:r>
            </w:ins>
            <w:ins w:id="25" w:author="Abdul Rasheed M D" w:date="2024-11-21T02:16:00Z">
              <w:r w:rsidR="000441E7" w:rsidRPr="000441E7">
                <w:rPr>
                  <w:sz w:val="16"/>
                  <w:szCs w:val="16"/>
                  <w:highlight w:val="yellow"/>
                </w:rPr>
                <w:t>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75E89" w14:textId="1F3ACE29" w:rsidR="00D03070" w:rsidRPr="00A35CDF" w:rsidRDefault="00D03070" w:rsidP="00D03070">
            <w:pPr>
              <w:pStyle w:val="TAL"/>
              <w:keepNext w:val="0"/>
              <w:keepLines w:val="0"/>
              <w:jc w:val="center"/>
              <w:rPr>
                <w:ins w:id="26" w:author="Abdul Rasheed M D" w:date="2024-11-07T14:42:00Z"/>
                <w:sz w:val="16"/>
                <w:szCs w:val="16"/>
              </w:rPr>
            </w:pPr>
            <w:ins w:id="27" w:author="Abdul Rasheed M D" w:date="2024-11-07T14:42:00Z">
              <w:r w:rsidRPr="00A35CDF">
                <w:rPr>
                  <w:sz w:val="16"/>
                  <w:szCs w:val="16"/>
                </w:rPr>
                <w:t>C</w:t>
              </w:r>
            </w:ins>
            <w:ins w:id="28" w:author="Abdul Rasheed M D" w:date="2024-11-07T16:45:00Z">
              <w:r w:rsidR="007E3508">
                <w:rPr>
                  <w:sz w:val="16"/>
                  <w:szCs w:val="16"/>
                </w:rPr>
                <w:t>MM2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2849C" w14:textId="5CA6BE44" w:rsidR="00D03070" w:rsidRPr="00A35CDF" w:rsidRDefault="007E3508" w:rsidP="00D03070">
            <w:pPr>
              <w:pStyle w:val="TAL"/>
              <w:keepNext w:val="0"/>
              <w:keepLines w:val="0"/>
              <w:rPr>
                <w:ins w:id="29" w:author="Abdul Rasheed M D" w:date="2024-11-07T14:42:00Z"/>
                <w:sz w:val="16"/>
                <w:szCs w:val="16"/>
              </w:rPr>
            </w:pPr>
            <w:ins w:id="30" w:author="Abdul Rasheed M D" w:date="2024-11-07T16:46:00Z">
              <w:r w:rsidRPr="00A35CDF">
                <w:rPr>
                  <w:sz w:val="16"/>
                  <w:szCs w:val="16"/>
                </w:rPr>
                <w:t xml:space="preserve">UEs supporting 5G Core and </w:t>
              </w:r>
              <w:r>
                <w:rPr>
                  <w:sz w:val="16"/>
                  <w:szCs w:val="16"/>
                </w:rPr>
                <w:t>MT-</w:t>
              </w:r>
              <w:r w:rsidRPr="00A35CDF">
                <w:rPr>
                  <w:sz w:val="16"/>
                  <w:szCs w:val="16"/>
                </w:rPr>
                <w:t>SDT via Configured Grant Type 1</w:t>
              </w:r>
            </w:ins>
          </w:p>
        </w:tc>
      </w:tr>
    </w:tbl>
    <w:p w14:paraId="4B883986" w14:textId="77777777" w:rsidR="00AF10F8" w:rsidRDefault="00AF10F8" w:rsidP="00AF10F8">
      <w:pPr>
        <w:pStyle w:val="Heading2"/>
        <w:rPr>
          <w:ins w:id="31" w:author="Abdul Rasheed M D" w:date="2024-11-09T09:47:00Z"/>
        </w:rPr>
      </w:pPr>
      <w:bookmarkStart w:id="32" w:name="_Toc27419192"/>
      <w:bookmarkStart w:id="33" w:name="_Toc36040068"/>
      <w:bookmarkStart w:id="34" w:name="_Toc43900800"/>
      <w:bookmarkStart w:id="35" w:name="_Toc51768023"/>
      <w:bookmarkStart w:id="36" w:name="_Toc58241946"/>
      <w:bookmarkStart w:id="37" w:name="_Toc68076599"/>
      <w:bookmarkStart w:id="38" w:name="_Toc75369789"/>
      <w:bookmarkStart w:id="39" w:name="_Toc90490560"/>
      <w:bookmarkStart w:id="40" w:name="_Toc100141933"/>
      <w:bookmarkStart w:id="41" w:name="_Toc177038616"/>
      <w:ins w:id="42" w:author="Abdul Rasheed M D" w:date="2024-11-09T09:47:00Z">
        <w:r>
          <w:t>&lt;&lt;&lt; Text Skipped Here&gt;&gt;&gt;</w:t>
        </w:r>
      </w:ins>
    </w:p>
    <w:p w14:paraId="12217DC6" w14:textId="3D5F7090"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32"/>
      <w:bookmarkEnd w:id="33"/>
      <w:bookmarkEnd w:id="34"/>
      <w:bookmarkEnd w:id="35"/>
      <w:bookmarkEnd w:id="36"/>
      <w:bookmarkEnd w:id="37"/>
      <w:bookmarkEnd w:id="38"/>
      <w:bookmarkEnd w:id="39"/>
      <w:bookmarkEnd w:id="40"/>
      <w:r w:rsidR="00737623" w:rsidRPr="00A35CDF">
        <w:t>s</w:t>
      </w:r>
      <w:bookmarkEnd w:id="41"/>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6A0559">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6A0559">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6A0559">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6A0559">
        <w:trPr>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6A0559">
        <w:trPr>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6A0559" w:rsidRPr="00A35CDF" w14:paraId="49A62A7C" w14:textId="77777777" w:rsidTr="006A0559">
        <w:trPr>
          <w:jc w:val="center"/>
        </w:trPr>
        <w:tc>
          <w:tcPr>
            <w:tcW w:w="1050" w:type="dxa"/>
            <w:shd w:val="clear" w:color="auto" w:fill="auto"/>
          </w:tcPr>
          <w:p w14:paraId="00634818" w14:textId="77777777" w:rsidR="006A0559" w:rsidRPr="00A35CDF" w:rsidRDefault="006A0559" w:rsidP="00933743">
            <w:pPr>
              <w:pStyle w:val="TAL"/>
              <w:rPr>
                <w:sz w:val="16"/>
                <w:szCs w:val="16"/>
                <w:lang w:eastAsia="en-US"/>
              </w:rPr>
            </w:pPr>
          </w:p>
        </w:tc>
        <w:tc>
          <w:tcPr>
            <w:tcW w:w="4375" w:type="dxa"/>
            <w:shd w:val="clear" w:color="auto" w:fill="auto"/>
          </w:tcPr>
          <w:p w14:paraId="7BD17444" w14:textId="0E68845D" w:rsidR="006A0559" w:rsidRPr="00A35CDF" w:rsidRDefault="006A0559" w:rsidP="00933743">
            <w:pPr>
              <w:pStyle w:val="TAL"/>
              <w:rPr>
                <w:sz w:val="16"/>
                <w:szCs w:val="16"/>
                <w:lang w:eastAsia="en-US"/>
              </w:rPr>
            </w:pPr>
            <w:ins w:id="43" w:author="Abdul Rasheed M D" w:date="2024-11-07T15:59:00Z">
              <w:r>
                <w:rPr>
                  <w:sz w:val="16"/>
                  <w:szCs w:val="16"/>
                  <w:lang w:eastAsia="en-US"/>
                </w:rPr>
                <w:t>&lt;&lt;&lt; Rows skipped here&gt;&gt;&gt;</w:t>
              </w:r>
            </w:ins>
          </w:p>
        </w:tc>
        <w:tc>
          <w:tcPr>
            <w:tcW w:w="4769" w:type="dxa"/>
            <w:shd w:val="clear" w:color="auto" w:fill="auto"/>
          </w:tcPr>
          <w:p w14:paraId="2D6653B6" w14:textId="77777777" w:rsidR="006A0559" w:rsidRPr="00A35CDF" w:rsidRDefault="006A0559" w:rsidP="009F4FEB">
            <w:pPr>
              <w:pStyle w:val="TAL"/>
              <w:rPr>
                <w:sz w:val="16"/>
                <w:szCs w:val="16"/>
                <w:lang w:eastAsia="en-US"/>
              </w:rPr>
            </w:pPr>
          </w:p>
        </w:tc>
      </w:tr>
      <w:tr w:rsidR="00854977" w:rsidRPr="00A35CDF" w14:paraId="50DA96EB"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32105D" w:rsidRPr="00A35CDF" w14:paraId="2989A630"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F0F5" w14:textId="77777777" w:rsidR="0032105D" w:rsidRDefault="0032105D" w:rsidP="004F517D">
            <w:pPr>
              <w:pStyle w:val="TAL"/>
              <w:rPr>
                <w:sz w:val="16"/>
                <w:szCs w:val="16"/>
              </w:rPr>
            </w:pPr>
            <w:r w:rsidRPr="00A35CDF">
              <w:rPr>
                <w:sz w:val="16"/>
                <w:szCs w:val="16"/>
              </w:rPr>
              <w:t>IF A.4.1-5/1 AND A.4.3.13/9 THEN R ELSE N/A</w:t>
            </w:r>
          </w:p>
          <w:p w14:paraId="218EAFF8" w14:textId="7D1258ED" w:rsidR="005C4778" w:rsidRPr="005C4778" w:rsidRDefault="005C4778" w:rsidP="004F517D">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77777777"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7E3508" w:rsidRPr="00A35CDF" w14:paraId="5C360F4A" w14:textId="77777777" w:rsidTr="006A0559">
        <w:tblPrEx>
          <w:tblLook w:val="04A0" w:firstRow="1" w:lastRow="0" w:firstColumn="1" w:lastColumn="0" w:noHBand="0" w:noVBand="1"/>
        </w:tblPrEx>
        <w:trPr>
          <w:jc w:val="center"/>
          <w:ins w:id="44"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B8897" w14:textId="2A8FB52C" w:rsidR="007E3508" w:rsidRPr="00A35CDF" w:rsidRDefault="007E3508" w:rsidP="007E3508">
            <w:pPr>
              <w:pStyle w:val="TAL"/>
              <w:rPr>
                <w:ins w:id="45" w:author="Abdul Rasheed M D" w:date="2024-11-07T16:43:00Z"/>
                <w:sz w:val="16"/>
                <w:szCs w:val="16"/>
              </w:rPr>
            </w:pPr>
            <w:ins w:id="46" w:author="Abdul Rasheed M D" w:date="2024-11-07T16:43:00Z">
              <w:r>
                <w:rPr>
                  <w:sz w:val="16"/>
                  <w:szCs w:val="16"/>
                </w:rPr>
                <w:t>CMM1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40324" w14:textId="18538792" w:rsidR="007E3508" w:rsidRPr="00A35CDF" w:rsidRDefault="007E3508" w:rsidP="007E3508">
            <w:pPr>
              <w:pStyle w:val="TAL"/>
              <w:rPr>
                <w:ins w:id="47" w:author="Abdul Rasheed M D" w:date="2024-11-07T16:43:00Z"/>
                <w:sz w:val="16"/>
                <w:szCs w:val="16"/>
              </w:rPr>
            </w:pPr>
            <w:ins w:id="48" w:author="Abdul Rasheed M D" w:date="2024-11-07T16:44:00Z">
              <w:r w:rsidRPr="00A35CDF">
                <w:rPr>
                  <w:rFonts w:cs="Arial"/>
                  <w:sz w:val="16"/>
                  <w:szCs w:val="16"/>
                  <w:lang w:eastAsia="zh-CN"/>
                </w:rPr>
                <w:t xml:space="preserve">IF </w:t>
              </w:r>
            </w:ins>
            <w:ins w:id="49" w:author="Abdul Rasheed M D" w:date="2024-11-07T16:45:00Z">
              <w:r w:rsidRPr="00A35CDF">
                <w:rPr>
                  <w:sz w:val="16"/>
                  <w:szCs w:val="16"/>
                </w:rPr>
                <w:t xml:space="preserve">A.4.1-5/1 AND </w:t>
              </w:r>
            </w:ins>
            <w:ins w:id="50" w:author="Abdul Rasheed M D" w:date="2024-11-07T16:44:00Z">
              <w:r w:rsidRPr="00A35CDF">
                <w:rPr>
                  <w:rFonts w:cs="Arial"/>
                  <w:sz w:val="16"/>
                  <w:szCs w:val="16"/>
                  <w:lang w:eastAsia="zh-CN"/>
                </w:rPr>
                <w:t>A.4.4-1/</w:t>
              </w:r>
            </w:ins>
            <w:ins w:id="51" w:author="Abdul Rasheed M D" w:date="2024-11-08T19:39:00Z">
              <w:r w:rsidR="00304E64">
                <w:rPr>
                  <w:rFonts w:cs="Arial"/>
                  <w:sz w:val="16"/>
                  <w:szCs w:val="16"/>
                  <w:lang w:eastAsia="zh-CN"/>
                </w:rPr>
                <w:t>30</w:t>
              </w:r>
            </w:ins>
            <w:ins w:id="52" w:author="Abdul Rasheed M D" w:date="2024-11-07T16:44:00Z">
              <w:r w:rsidRPr="00A35CDF">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494056" w14:textId="1B8E2EBA" w:rsidR="007E3508" w:rsidRPr="00A35CDF" w:rsidRDefault="007E3508" w:rsidP="007E3508">
            <w:pPr>
              <w:pStyle w:val="TAL"/>
              <w:rPr>
                <w:ins w:id="53" w:author="Abdul Rasheed M D" w:date="2024-11-07T16:43:00Z"/>
                <w:rFonts w:cs="Arial"/>
                <w:sz w:val="16"/>
                <w:szCs w:val="16"/>
              </w:rPr>
            </w:pPr>
            <w:ins w:id="54" w:author="Abdul Rasheed M D" w:date="2024-11-07T16:45:00Z">
              <w:r w:rsidRPr="00A35CDF">
                <w:rPr>
                  <w:sz w:val="16"/>
                  <w:szCs w:val="16"/>
                </w:rPr>
                <w:t xml:space="preserve">UEs supporting 5G Core and </w:t>
              </w:r>
            </w:ins>
            <w:proofErr w:type="gramStart"/>
            <w:ins w:id="55" w:author="Abdul Rasheed M D" w:date="2024-11-07T16:44:00Z">
              <w:r w:rsidRPr="00A35CDF">
                <w:rPr>
                  <w:rFonts w:cs="Arial"/>
                  <w:sz w:val="16"/>
                  <w:szCs w:val="16"/>
                  <w:lang w:eastAsia="zh-CN"/>
                </w:rPr>
                <w:t>Random access</w:t>
              </w:r>
              <w:proofErr w:type="gramEnd"/>
              <w:r w:rsidRPr="00A35CDF">
                <w:rPr>
                  <w:rFonts w:cs="Arial"/>
                  <w:sz w:val="16"/>
                  <w:szCs w:val="16"/>
                  <w:lang w:eastAsia="zh-CN"/>
                </w:rPr>
                <w:t xml:space="preserve"> </w:t>
              </w:r>
            </w:ins>
            <w:ins w:id="56" w:author="Abdul Rasheed M D" w:date="2024-11-07T16:45:00Z">
              <w:r>
                <w:rPr>
                  <w:rFonts w:cs="Arial"/>
                  <w:sz w:val="16"/>
                  <w:szCs w:val="16"/>
                  <w:lang w:eastAsia="zh-CN"/>
                </w:rPr>
                <w:t>MT-</w:t>
              </w:r>
            </w:ins>
            <w:ins w:id="57" w:author="Abdul Rasheed M D" w:date="2024-11-07T16:44:00Z">
              <w:r w:rsidRPr="00A35CDF">
                <w:rPr>
                  <w:rFonts w:cs="Arial"/>
                  <w:sz w:val="16"/>
                  <w:szCs w:val="16"/>
                  <w:lang w:eastAsia="zh-CN"/>
                </w:rPr>
                <w:t>SDT</w:t>
              </w:r>
            </w:ins>
          </w:p>
        </w:tc>
      </w:tr>
      <w:tr w:rsidR="007E3508" w:rsidRPr="00A35CDF" w14:paraId="0536B7E2" w14:textId="77777777" w:rsidTr="006A0559">
        <w:tblPrEx>
          <w:tblLook w:val="04A0" w:firstRow="1" w:lastRow="0" w:firstColumn="1" w:lastColumn="0" w:noHBand="0" w:noVBand="1"/>
        </w:tblPrEx>
        <w:trPr>
          <w:jc w:val="center"/>
          <w:ins w:id="58"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4D9C8" w14:textId="72815434" w:rsidR="007E3508" w:rsidRPr="00A35CDF" w:rsidRDefault="007E3508" w:rsidP="007E3508">
            <w:pPr>
              <w:pStyle w:val="TAL"/>
              <w:rPr>
                <w:ins w:id="59" w:author="Abdul Rasheed M D" w:date="2024-11-07T16:43:00Z"/>
                <w:sz w:val="16"/>
                <w:szCs w:val="16"/>
              </w:rPr>
            </w:pPr>
            <w:ins w:id="60" w:author="Abdul Rasheed M D" w:date="2024-11-07T16:43:00Z">
              <w:r>
                <w:rPr>
                  <w:sz w:val="16"/>
                  <w:szCs w:val="16"/>
                </w:rPr>
                <w:t>CMM</w:t>
              </w:r>
            </w:ins>
            <w:ins w:id="61" w:author="Abdul Rasheed M D" w:date="2024-11-07T16:44:00Z">
              <w:r>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3978A" w14:textId="624D3AAA" w:rsidR="007E3508" w:rsidRPr="00A35CDF" w:rsidRDefault="007E3508" w:rsidP="007E3508">
            <w:pPr>
              <w:pStyle w:val="TAL"/>
              <w:rPr>
                <w:ins w:id="62" w:author="Abdul Rasheed M D" w:date="2024-11-07T16:43:00Z"/>
                <w:sz w:val="16"/>
                <w:szCs w:val="16"/>
              </w:rPr>
            </w:pPr>
            <w:ins w:id="63" w:author="Abdul Rasheed M D" w:date="2024-11-07T16:43:00Z">
              <w:r w:rsidRPr="00A35CDF">
                <w:rPr>
                  <w:sz w:val="16"/>
                  <w:szCs w:val="16"/>
                </w:rPr>
                <w:t>IF A.4.1-5/1 AND A.4.4-1/</w:t>
              </w:r>
            </w:ins>
            <w:ins w:id="64" w:author="Abdul Rasheed M D" w:date="2024-11-08T19:39:00Z">
              <w:r w:rsidR="00304E64">
                <w:rPr>
                  <w:sz w:val="16"/>
                  <w:szCs w:val="16"/>
                </w:rPr>
                <w:t>31</w:t>
              </w:r>
            </w:ins>
            <w:ins w:id="65" w:author="Abdul Rasheed M D" w:date="2024-11-07T16:43: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405B" w14:textId="58979B5C" w:rsidR="007E3508" w:rsidRPr="00A35CDF" w:rsidRDefault="007E3508" w:rsidP="007E3508">
            <w:pPr>
              <w:pStyle w:val="TAL"/>
              <w:rPr>
                <w:ins w:id="66" w:author="Abdul Rasheed M D" w:date="2024-11-07T16:43:00Z"/>
                <w:rFonts w:cs="Arial"/>
                <w:sz w:val="16"/>
                <w:szCs w:val="16"/>
              </w:rPr>
            </w:pPr>
            <w:ins w:id="67" w:author="Abdul Rasheed M D" w:date="2024-11-07T16:43:00Z">
              <w:r w:rsidRPr="00A35CDF">
                <w:rPr>
                  <w:sz w:val="16"/>
                  <w:szCs w:val="16"/>
                </w:rPr>
                <w:t xml:space="preserve">UEs supporting 5G Core and </w:t>
              </w:r>
            </w:ins>
            <w:ins w:id="68" w:author="Abdul Rasheed M D" w:date="2024-11-07T16:44:00Z">
              <w:r>
                <w:rPr>
                  <w:sz w:val="16"/>
                  <w:szCs w:val="16"/>
                </w:rPr>
                <w:t>MT-</w:t>
              </w:r>
            </w:ins>
            <w:ins w:id="69" w:author="Abdul Rasheed M D" w:date="2024-11-07T16:43:00Z">
              <w:r w:rsidRPr="00A35CDF">
                <w:rPr>
                  <w:sz w:val="16"/>
                  <w:szCs w:val="16"/>
                </w:rPr>
                <w:t>SDT via Configured Grant Type 1</w:t>
              </w:r>
            </w:ins>
            <w:ins w:id="70" w:author="Abdul Rasheed M D" w:date="2024-11-07T16:44:00Z">
              <w:r>
                <w:rPr>
                  <w:sz w:val="16"/>
                  <w:szCs w:val="16"/>
                </w:rPr>
                <w:t>.</w:t>
              </w:r>
            </w:ins>
          </w:p>
        </w:tc>
      </w:tr>
    </w:tbl>
    <w:p w14:paraId="2E1000B6" w14:textId="207690DB" w:rsidR="00356D76" w:rsidRPr="00A35CDF" w:rsidRDefault="00356D76" w:rsidP="00D425F5"/>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2289D" w14:textId="77777777" w:rsidR="00443748" w:rsidRPr="00CD02FD" w:rsidRDefault="00443748">
      <w:r w:rsidRPr="00CD02FD">
        <w:separator/>
      </w:r>
    </w:p>
  </w:endnote>
  <w:endnote w:type="continuationSeparator" w:id="0">
    <w:p w14:paraId="5DA01A2E" w14:textId="77777777" w:rsidR="00443748" w:rsidRPr="00CD02FD" w:rsidRDefault="0044374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4658" w14:textId="77777777" w:rsidR="00443748" w:rsidRPr="00CD02FD" w:rsidRDefault="00443748">
      <w:r w:rsidRPr="00CD02FD">
        <w:separator/>
      </w:r>
    </w:p>
  </w:footnote>
  <w:footnote w:type="continuationSeparator" w:id="0">
    <w:p w14:paraId="7651FC07" w14:textId="77777777" w:rsidR="00443748" w:rsidRPr="00CD02FD" w:rsidRDefault="0044374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781ABD6B"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0441E7">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680D5EFD"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0441E7">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166"/>
    <w:rsid w:val="00033397"/>
    <w:rsid w:val="00033855"/>
    <w:rsid w:val="00034D55"/>
    <w:rsid w:val="00040095"/>
    <w:rsid w:val="00043180"/>
    <w:rsid w:val="000441E7"/>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3904"/>
    <w:rsid w:val="001153CF"/>
    <w:rsid w:val="00117424"/>
    <w:rsid w:val="001226E8"/>
    <w:rsid w:val="00122CB1"/>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1150"/>
    <w:rsid w:val="0022162C"/>
    <w:rsid w:val="0022217D"/>
    <w:rsid w:val="002273AF"/>
    <w:rsid w:val="002347A2"/>
    <w:rsid w:val="00234C0E"/>
    <w:rsid w:val="002365AD"/>
    <w:rsid w:val="00240AF5"/>
    <w:rsid w:val="00242979"/>
    <w:rsid w:val="00244576"/>
    <w:rsid w:val="00247EB1"/>
    <w:rsid w:val="002505EF"/>
    <w:rsid w:val="00251FF6"/>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2D42"/>
    <w:rsid w:val="002D3233"/>
    <w:rsid w:val="002D49F6"/>
    <w:rsid w:val="002D6812"/>
    <w:rsid w:val="002E0FBC"/>
    <w:rsid w:val="002E661D"/>
    <w:rsid w:val="002F277B"/>
    <w:rsid w:val="00301914"/>
    <w:rsid w:val="003027CA"/>
    <w:rsid w:val="00304E64"/>
    <w:rsid w:val="00306CD6"/>
    <w:rsid w:val="00307B20"/>
    <w:rsid w:val="003124FF"/>
    <w:rsid w:val="00312F9A"/>
    <w:rsid w:val="003172DC"/>
    <w:rsid w:val="0032105D"/>
    <w:rsid w:val="00321E26"/>
    <w:rsid w:val="003228F4"/>
    <w:rsid w:val="00325ACC"/>
    <w:rsid w:val="0032742D"/>
    <w:rsid w:val="00332636"/>
    <w:rsid w:val="00335D69"/>
    <w:rsid w:val="003405E6"/>
    <w:rsid w:val="00344414"/>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82FDE"/>
    <w:rsid w:val="00391FA9"/>
    <w:rsid w:val="00392E96"/>
    <w:rsid w:val="0039427D"/>
    <w:rsid w:val="00396326"/>
    <w:rsid w:val="00396E47"/>
    <w:rsid w:val="003A321D"/>
    <w:rsid w:val="003A523A"/>
    <w:rsid w:val="003B0895"/>
    <w:rsid w:val="003B0A24"/>
    <w:rsid w:val="003C062D"/>
    <w:rsid w:val="003C211D"/>
    <w:rsid w:val="003C2227"/>
    <w:rsid w:val="003C2DFC"/>
    <w:rsid w:val="003C3052"/>
    <w:rsid w:val="003C3971"/>
    <w:rsid w:val="003C48F5"/>
    <w:rsid w:val="003C5C1F"/>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3748"/>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08CE"/>
    <w:rsid w:val="004E213A"/>
    <w:rsid w:val="004E2EB6"/>
    <w:rsid w:val="004E3BA0"/>
    <w:rsid w:val="004E4157"/>
    <w:rsid w:val="004F0EE1"/>
    <w:rsid w:val="004F27B1"/>
    <w:rsid w:val="004F41FE"/>
    <w:rsid w:val="004F6274"/>
    <w:rsid w:val="004F756D"/>
    <w:rsid w:val="0050055F"/>
    <w:rsid w:val="00502247"/>
    <w:rsid w:val="0050241E"/>
    <w:rsid w:val="00505796"/>
    <w:rsid w:val="005062F5"/>
    <w:rsid w:val="00511D9C"/>
    <w:rsid w:val="00511F02"/>
    <w:rsid w:val="005233F3"/>
    <w:rsid w:val="005270CE"/>
    <w:rsid w:val="00527813"/>
    <w:rsid w:val="00531AE1"/>
    <w:rsid w:val="005329C6"/>
    <w:rsid w:val="00534130"/>
    <w:rsid w:val="005343A8"/>
    <w:rsid w:val="00541C44"/>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916"/>
    <w:rsid w:val="00571F1D"/>
    <w:rsid w:val="00572EBA"/>
    <w:rsid w:val="00574309"/>
    <w:rsid w:val="00577EA0"/>
    <w:rsid w:val="005808F1"/>
    <w:rsid w:val="0058353C"/>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6BC"/>
    <w:rsid w:val="00644B05"/>
    <w:rsid w:val="0064678E"/>
    <w:rsid w:val="0064741D"/>
    <w:rsid w:val="006477A0"/>
    <w:rsid w:val="006509E2"/>
    <w:rsid w:val="00657034"/>
    <w:rsid w:val="006572A9"/>
    <w:rsid w:val="00660429"/>
    <w:rsid w:val="006627E1"/>
    <w:rsid w:val="00663D51"/>
    <w:rsid w:val="00670FC4"/>
    <w:rsid w:val="006753D3"/>
    <w:rsid w:val="0067755D"/>
    <w:rsid w:val="00681B9B"/>
    <w:rsid w:val="00685DED"/>
    <w:rsid w:val="00686354"/>
    <w:rsid w:val="006903EC"/>
    <w:rsid w:val="00690A9D"/>
    <w:rsid w:val="00690D4C"/>
    <w:rsid w:val="006940FE"/>
    <w:rsid w:val="00694883"/>
    <w:rsid w:val="006A0559"/>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6F514A"/>
    <w:rsid w:val="0070341C"/>
    <w:rsid w:val="007035FE"/>
    <w:rsid w:val="00703FF1"/>
    <w:rsid w:val="00705F52"/>
    <w:rsid w:val="007167A1"/>
    <w:rsid w:val="0072542C"/>
    <w:rsid w:val="00726884"/>
    <w:rsid w:val="00727CDF"/>
    <w:rsid w:val="00731B9E"/>
    <w:rsid w:val="00734525"/>
    <w:rsid w:val="00734A5B"/>
    <w:rsid w:val="00734E6A"/>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96BA1"/>
    <w:rsid w:val="007A00BF"/>
    <w:rsid w:val="007A200F"/>
    <w:rsid w:val="007A5145"/>
    <w:rsid w:val="007A72D4"/>
    <w:rsid w:val="007B174C"/>
    <w:rsid w:val="007B2E41"/>
    <w:rsid w:val="007B5178"/>
    <w:rsid w:val="007B6D76"/>
    <w:rsid w:val="007C1A56"/>
    <w:rsid w:val="007C21AC"/>
    <w:rsid w:val="007C2A76"/>
    <w:rsid w:val="007C466A"/>
    <w:rsid w:val="007D0B21"/>
    <w:rsid w:val="007D1A3D"/>
    <w:rsid w:val="007E3482"/>
    <w:rsid w:val="007E3508"/>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5BC4"/>
    <w:rsid w:val="0082641B"/>
    <w:rsid w:val="00833BC8"/>
    <w:rsid w:val="00834FB6"/>
    <w:rsid w:val="008435CB"/>
    <w:rsid w:val="00844D1E"/>
    <w:rsid w:val="0084617B"/>
    <w:rsid w:val="00851DDB"/>
    <w:rsid w:val="00852416"/>
    <w:rsid w:val="008534B3"/>
    <w:rsid w:val="00854118"/>
    <w:rsid w:val="00854977"/>
    <w:rsid w:val="0085521F"/>
    <w:rsid w:val="008579C5"/>
    <w:rsid w:val="008619EA"/>
    <w:rsid w:val="00871AB2"/>
    <w:rsid w:val="00873598"/>
    <w:rsid w:val="00874A82"/>
    <w:rsid w:val="0087597A"/>
    <w:rsid w:val="008768CA"/>
    <w:rsid w:val="00877F34"/>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D727E"/>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C792E"/>
    <w:rsid w:val="009E18F1"/>
    <w:rsid w:val="009E265E"/>
    <w:rsid w:val="009E3CB9"/>
    <w:rsid w:val="009E468F"/>
    <w:rsid w:val="009E7A28"/>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10F8"/>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26F08"/>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0B07"/>
    <w:rsid w:val="00BB51FD"/>
    <w:rsid w:val="00BC0F7D"/>
    <w:rsid w:val="00BC55B7"/>
    <w:rsid w:val="00BC5710"/>
    <w:rsid w:val="00BD0445"/>
    <w:rsid w:val="00BD3B34"/>
    <w:rsid w:val="00BD72D9"/>
    <w:rsid w:val="00BE0043"/>
    <w:rsid w:val="00BE0EB4"/>
    <w:rsid w:val="00BE43C8"/>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0AE6"/>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3070"/>
    <w:rsid w:val="00D0435A"/>
    <w:rsid w:val="00D1024E"/>
    <w:rsid w:val="00D15894"/>
    <w:rsid w:val="00D15C70"/>
    <w:rsid w:val="00D17E02"/>
    <w:rsid w:val="00D20138"/>
    <w:rsid w:val="00D229FF"/>
    <w:rsid w:val="00D2328C"/>
    <w:rsid w:val="00D23305"/>
    <w:rsid w:val="00D246D2"/>
    <w:rsid w:val="00D32E18"/>
    <w:rsid w:val="00D3539A"/>
    <w:rsid w:val="00D425F5"/>
    <w:rsid w:val="00D42F42"/>
    <w:rsid w:val="00D46016"/>
    <w:rsid w:val="00D461E2"/>
    <w:rsid w:val="00D46A4B"/>
    <w:rsid w:val="00D52060"/>
    <w:rsid w:val="00D52A66"/>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555B"/>
    <w:rsid w:val="00E85B16"/>
    <w:rsid w:val="00E85FEB"/>
    <w:rsid w:val="00E86C56"/>
    <w:rsid w:val="00E91671"/>
    <w:rsid w:val="00E93A13"/>
    <w:rsid w:val="00E95E3E"/>
    <w:rsid w:val="00E968E6"/>
    <w:rsid w:val="00EB0140"/>
    <w:rsid w:val="00EB0417"/>
    <w:rsid w:val="00EB2FF9"/>
    <w:rsid w:val="00EC2F19"/>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2024-11-20T20:44:00Z</dcterms:created>
  <dcterms:modified xsi:type="dcterms:W3CDTF">2024-11-20T20:48:00Z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